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C1C04E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0431FD" w:rsidRPr="000431FD">
        <w:rPr>
          <w:b/>
          <w:noProof/>
          <w:sz w:val="24"/>
        </w:rPr>
        <w:t>C4-2450</w:t>
      </w:r>
      <w:r w:rsidR="00736A47">
        <w:rPr>
          <w:b/>
          <w:noProof/>
          <w:sz w:val="24"/>
        </w:rPr>
        <w:t>95</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A45432"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AFD31" w:rsidR="001E41F3" w:rsidRPr="00410371" w:rsidRDefault="00A45432" w:rsidP="00547111">
            <w:pPr>
              <w:pStyle w:val="CRCoverPage"/>
              <w:spacing w:after="0"/>
              <w:rPr>
                <w:noProof/>
              </w:rPr>
            </w:pPr>
            <w:fldSimple w:instr=" DOCPROPERTY  Cr#  \* MERGEFORMAT ">
              <w:r w:rsidR="00AC3390">
                <w:rPr>
                  <w:b/>
                  <w:noProof/>
                  <w:sz w:val="28"/>
                </w:rPr>
                <w:t>088</w:t>
              </w:r>
              <w:r w:rsidR="00736A47">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A45432" w:rsidP="00E13F3D">
            <w:pPr>
              <w:pStyle w:val="CRCoverPage"/>
              <w:spacing w:after="0"/>
              <w:jc w:val="center"/>
              <w:rPr>
                <w:b/>
                <w:noProof/>
              </w:rPr>
            </w:pPr>
            <w:fldSimple w:instr=" DOCPROPERTY  Revision  \* MERGEFORMAT ">
              <w:r w:rsidR="00D379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A45432">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7FFAF" w:rsidR="001E41F3" w:rsidRDefault="00736A47">
            <w:pPr>
              <w:pStyle w:val="CRCoverPage"/>
              <w:spacing w:after="0"/>
              <w:ind w:left="100"/>
              <w:rPr>
                <w:noProof/>
              </w:rPr>
            </w:pPr>
            <w:r>
              <w:t>MPQUIC-IP and MPQUIC-E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FE261" w:rsidR="001E41F3" w:rsidRDefault="00A45432">
            <w:pPr>
              <w:pStyle w:val="CRCoverPage"/>
              <w:spacing w:after="0"/>
              <w:ind w:left="100"/>
              <w:rPr>
                <w:noProof/>
              </w:rPr>
            </w:pPr>
            <w:fldSimple w:instr=" DOCPROPERTY  SourceIfWg  \* MERGEFORMAT ">
              <w:r w:rsidR="00D379C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402C5" w:rsidR="001E41F3" w:rsidRDefault="00736A47">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A45432">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F6BE7" w:rsidR="001E41F3" w:rsidRPr="00D56FDF" w:rsidRDefault="00736A4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A45432">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D4E23" w:rsidR="00AA1D31" w:rsidRDefault="00AA1D31" w:rsidP="00AA1D31">
            <w:pPr>
              <w:pStyle w:val="CRCoverPage"/>
              <w:spacing w:after="0"/>
              <w:ind w:left="100"/>
              <w:rPr>
                <w:noProof/>
              </w:rPr>
            </w:pPr>
            <w:r>
              <w:rPr>
                <w:noProof/>
              </w:rPr>
              <w:t>CR 23.501 #5493 introduces the support of MPQUIC-IP and MPQUIC-E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821C2" w:rsidR="001E41F3" w:rsidRDefault="008303E9">
            <w:pPr>
              <w:pStyle w:val="CRCoverPage"/>
              <w:spacing w:after="0"/>
              <w:ind w:left="100"/>
              <w:rPr>
                <w:noProof/>
              </w:rPr>
            </w:pPr>
            <w:r>
              <w:rPr>
                <w:rFonts w:eastAsia="DengXian"/>
              </w:rPr>
              <w:t>Stage 3 requir</w:t>
            </w:r>
            <w:r w:rsidR="00E2505D">
              <w:rPr>
                <w:rFonts w:eastAsia="DengXian"/>
              </w:rPr>
              <w:t>e</w:t>
            </w:r>
            <w:r>
              <w:rPr>
                <w:rFonts w:eastAsia="DengXian"/>
              </w:rPr>
              <w:t>ments and protocol extensions are defined to enable the support of MPQUIC-IP and MPQUIC-E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39E5F" w:rsidR="001E41F3" w:rsidRDefault="008303E9">
            <w:pPr>
              <w:pStyle w:val="CRCoverPage"/>
              <w:spacing w:after="0"/>
              <w:ind w:left="100"/>
              <w:rPr>
                <w:noProof/>
              </w:rPr>
            </w:pPr>
            <w:r>
              <w:rPr>
                <w:noProof/>
              </w:rPr>
              <w:t>Stage 2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37213" w:rsidR="001E41F3" w:rsidRDefault="00FB522C" w:rsidP="00FB522C">
            <w:pPr>
              <w:pStyle w:val="CRCoverPage"/>
              <w:spacing w:after="0"/>
              <w:ind w:left="100"/>
              <w:rPr>
                <w:noProof/>
              </w:rPr>
            </w:pPr>
            <w:r>
              <w:rPr>
                <w:noProof/>
              </w:rPr>
              <w:t>5.2.7, 5.20.1, 5.20.2, 5.20.2A, 5.20.4, 7.5.2.2, 7.5.2.8, 7.5.2.10, 7.5.3.7, 8.2.25, 8.2.124, 8.2.158, 8.2.181, 8.2.225, 8.2.226, 8.2.227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B86AF" w:rsidR="001E41F3" w:rsidRDefault="00AA1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A5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3A943A" w:rsidR="00F63E82" w:rsidRDefault="00AA1D31">
            <w:pPr>
              <w:pStyle w:val="CRCoverPage"/>
              <w:spacing w:after="0"/>
              <w:ind w:left="99"/>
              <w:rPr>
                <w:noProof/>
              </w:rPr>
            </w:pPr>
            <w:r>
              <w:rPr>
                <w:noProof/>
              </w:rPr>
              <w:t>TS 23.501 CR 5493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7BAC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360642D4" w14:textId="77777777" w:rsidR="00912C9D" w:rsidRPr="00441CD0" w:rsidRDefault="00912C9D" w:rsidP="00912C9D">
      <w:pPr>
        <w:pStyle w:val="Heading3"/>
        <w:rPr>
          <w:lang w:val="x-none"/>
        </w:rPr>
      </w:pPr>
      <w:bookmarkStart w:id="2" w:name="_CR5_38_4"/>
      <w:bookmarkStart w:id="3" w:name="_CR5_38_4_2"/>
      <w:bookmarkStart w:id="4" w:name="_Toc19717069"/>
      <w:bookmarkStart w:id="5" w:name="_Toc27490526"/>
      <w:bookmarkStart w:id="6" w:name="_Toc27556819"/>
      <w:bookmarkStart w:id="7" w:name="_Toc27723736"/>
      <w:bookmarkStart w:id="8" w:name="_Toc36030801"/>
      <w:bookmarkStart w:id="9" w:name="_Toc36042721"/>
      <w:bookmarkStart w:id="10" w:name="_Toc36814045"/>
      <w:bookmarkStart w:id="11" w:name="_Toc44688890"/>
      <w:bookmarkStart w:id="12" w:name="_Toc44923644"/>
      <w:bookmarkStart w:id="13" w:name="_Toc51860612"/>
      <w:bookmarkStart w:id="14" w:name="_Toc57930379"/>
      <w:bookmarkStart w:id="15" w:name="_Toc57931009"/>
      <w:bookmarkStart w:id="16" w:name="_Toc155291407"/>
      <w:bookmarkStart w:id="17" w:name="_Toc177658052"/>
      <w:bookmarkStart w:id="18" w:name="_Toc155291504"/>
      <w:bookmarkStart w:id="19" w:name="_Toc177658150"/>
      <w:bookmarkStart w:id="20" w:name="_Toc155291724"/>
      <w:bookmarkStart w:id="21" w:name="_Toc177658375"/>
      <w:bookmarkStart w:id="22" w:name="_Toc155291601"/>
      <w:bookmarkStart w:id="23" w:name="_Toc177658251"/>
      <w:bookmarkEnd w:id="1"/>
      <w:bookmarkEnd w:id="2"/>
      <w:bookmarkEnd w:id="3"/>
      <w:r w:rsidRPr="00441CD0">
        <w:t>5.2.7</w:t>
      </w:r>
      <w:r w:rsidRPr="00441CD0">
        <w:tab/>
        <w:t>Multi-Access Rule Handling (for 5GC)</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93E8899" w14:textId="77777777" w:rsidR="00912C9D" w:rsidRPr="00441CD0" w:rsidRDefault="00912C9D" w:rsidP="00912C9D">
      <w:pPr>
        <w:pStyle w:val="Heading4"/>
        <w:rPr>
          <w:lang w:val="en-US"/>
        </w:rPr>
      </w:pPr>
      <w:bookmarkStart w:id="24" w:name="_CR5_2_7_1"/>
      <w:bookmarkStart w:id="25" w:name="_Toc19717070"/>
      <w:bookmarkStart w:id="26" w:name="_Toc27490527"/>
      <w:bookmarkStart w:id="27" w:name="_Toc27556820"/>
      <w:bookmarkStart w:id="28" w:name="_Toc27723737"/>
      <w:bookmarkStart w:id="29" w:name="_Toc36030802"/>
      <w:bookmarkStart w:id="30" w:name="_Toc36042722"/>
      <w:bookmarkStart w:id="31" w:name="_Toc36814046"/>
      <w:bookmarkStart w:id="32" w:name="_Toc44688891"/>
      <w:bookmarkStart w:id="33" w:name="_Toc44923645"/>
      <w:bookmarkStart w:id="34" w:name="_Toc51860613"/>
      <w:bookmarkStart w:id="35" w:name="_Toc57930380"/>
      <w:bookmarkStart w:id="36" w:name="_Toc57931010"/>
      <w:bookmarkStart w:id="37" w:name="_Toc155291408"/>
      <w:bookmarkStart w:id="38" w:name="_Toc177658053"/>
      <w:bookmarkEnd w:id="24"/>
      <w:r w:rsidRPr="00441CD0">
        <w:rPr>
          <w:lang w:val="en-US"/>
        </w:rPr>
        <w:t>5.2.7.1</w:t>
      </w:r>
      <w:r w:rsidRPr="00441CD0">
        <w:rPr>
          <w:lang w:val="en-US"/>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F0B174B" w14:textId="70A1D922" w:rsidR="00912C9D" w:rsidRPr="00441CD0" w:rsidRDefault="00912C9D" w:rsidP="00912C9D">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w:t>
      </w:r>
      <w:ins w:id="39" w:author="Bruno Landais" w:date="2024-11-07T12:40:00Z" w16du:dateUtc="2024-11-07T11:40:00Z">
        <w:r w:rsidR="008303E9">
          <w:t>,</w:t>
        </w:r>
      </w:ins>
      <w:r w:rsidRPr="00441CD0">
        <w:t xml:space="preserve"> </w:t>
      </w:r>
      <w:del w:id="40" w:author="Bruno Landais" w:date="2024-11-07T12:40:00Z" w16du:dateUtc="2024-11-07T11:40:00Z">
        <w:r w:rsidDel="008303E9">
          <w:delText xml:space="preserve">and </w:delText>
        </w:r>
      </w:del>
      <w:r>
        <w:t>MPQUIC</w:t>
      </w:r>
      <w:ins w:id="41" w:author="Bruno Landais" w:date="2024-11-07T12:40:00Z" w16du:dateUtc="2024-11-07T11:40:00Z">
        <w:r w:rsidR="008303E9">
          <w:t>, MPQUIC-IP and MPQUIC-E</w:t>
        </w:r>
      </w:ins>
      <w:r>
        <w:t xml:space="preserve"> </w:t>
      </w:r>
      <w:r w:rsidRPr="00441CD0">
        <w:t>flags in UP Function Features, Table</w:t>
      </w:r>
      <w:r>
        <w:t> </w:t>
      </w:r>
      <w:r w:rsidRPr="00441CD0">
        <w:t>8.2.25-1)</w:t>
      </w:r>
      <w:r w:rsidRPr="00441CD0">
        <w:rPr>
          <w:lang w:val="en-US"/>
        </w:rPr>
        <w:t>.</w:t>
      </w:r>
    </w:p>
    <w:p w14:paraId="47897D8D" w14:textId="77777777" w:rsidR="00912C9D" w:rsidRDefault="00912C9D" w:rsidP="00912C9D">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00A253E2" w14:textId="77777777" w:rsidR="00912C9D" w:rsidRDefault="00912C9D" w:rsidP="00912C9D">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6E78A76B" w14:textId="77777777" w:rsidR="00912C9D" w:rsidRPr="00441CD0" w:rsidRDefault="00912C9D" w:rsidP="00912C9D">
      <w:pPr>
        <w:rPr>
          <w:lang w:val="en-US"/>
        </w:rPr>
      </w:pPr>
      <w:r w:rsidRPr="00441CD0">
        <w:rPr>
          <w:lang w:val="en-US"/>
        </w:rPr>
        <w:t>The MAR provides instructions to the UP function on how to forward the packets matching the PDR over 3GPP and non-3GPP accesses. See clauses</w:t>
      </w:r>
      <w:r>
        <w:rPr>
          <w:lang w:val="en-US"/>
        </w:rPr>
        <w:t> 5.8.5.8</w:t>
      </w:r>
      <w:r w:rsidRPr="00441CD0">
        <w:rPr>
          <w:lang w:val="en-US"/>
        </w:rPr>
        <w:t xml:space="preserve"> and 5.32.8 in 3GPP TS 23.501 [28].</w:t>
      </w:r>
      <w:r>
        <w:rPr>
          <w:lang w:val="en-US"/>
        </w:rPr>
        <w:t xml:space="preserve"> The 3GPP access and the non-3GPP access may both be connected to the 5GC, or they may be connected to the 5GC and EPC (see clause 5.20.1).</w:t>
      </w:r>
    </w:p>
    <w:p w14:paraId="25BB950E" w14:textId="77777777" w:rsidR="00912C9D" w:rsidRPr="00F17D85" w:rsidRDefault="00912C9D" w:rsidP="00912C9D">
      <w:pPr>
        <w:rPr>
          <w:rFonts w:eastAsia="DengXian"/>
          <w:lang w:val="en-US"/>
        </w:rPr>
      </w:pPr>
      <w:r w:rsidRPr="00F17D85">
        <w:rPr>
          <w:rFonts w:eastAsia="DengXian"/>
          <w:lang w:val="en-US"/>
        </w:rPr>
        <w:t>In an MAR, the CP function (i.e. the SMF) shall:</w:t>
      </w:r>
    </w:p>
    <w:p w14:paraId="28520FBB" w14:textId="3ACE688C" w:rsidR="00912C9D" w:rsidRPr="00F17D85" w:rsidRDefault="00912C9D" w:rsidP="00912C9D">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ins w:id="42" w:author="Bruno Landais" w:date="2024-11-07T12:41:00Z" w16du:dateUtc="2024-11-07T11:41:00Z">
        <w:r w:rsidR="008303E9">
          <w:rPr>
            <w:rFonts w:eastAsia="DengXian"/>
            <w:lang w:val="en-US"/>
          </w:rPr>
          <w:t>,</w:t>
        </w:r>
      </w:ins>
      <w:r>
        <w:rPr>
          <w:rFonts w:eastAsia="DengXian"/>
          <w:lang w:val="en-US"/>
        </w:rPr>
        <w:t xml:space="preserve"> </w:t>
      </w:r>
      <w:del w:id="43" w:author="Bruno Landais" w:date="2024-11-07T12:41:00Z" w16du:dateUtc="2024-11-07T11:41:00Z">
        <w:r w:rsidDel="008303E9">
          <w:rPr>
            <w:rFonts w:eastAsia="DengXian"/>
            <w:lang w:val="en-US"/>
          </w:rPr>
          <w:delText xml:space="preserve">or </w:delText>
        </w:r>
      </w:del>
      <w:r w:rsidRPr="00F17D85">
        <w:rPr>
          <w:rFonts w:eastAsia="DengXian"/>
          <w:lang w:val="en-US"/>
        </w:rPr>
        <w:t>MPQUIC</w:t>
      </w:r>
      <w:ins w:id="44" w:author="Bruno Landais" w:date="2024-11-07T12:41:00Z" w16du:dateUtc="2024-11-07T11:41:00Z">
        <w:r w:rsidR="008303E9">
          <w:rPr>
            <w:rFonts w:eastAsia="DengXian"/>
            <w:lang w:val="en-US"/>
          </w:rPr>
          <w:t>-UDP, MPQUIC</w:t>
        </w:r>
      </w:ins>
      <w:ins w:id="45" w:author="Bruno Landais" w:date="2024-11-07T12:42:00Z" w16du:dateUtc="2024-11-07T11:42:00Z">
        <w:r w:rsidR="008303E9">
          <w:rPr>
            <w:rFonts w:eastAsia="DengXian"/>
            <w:lang w:val="en-US"/>
          </w:rPr>
          <w:t>-IP or MPQUIC-E</w:t>
        </w:r>
      </w:ins>
      <w:r w:rsidRPr="00F17D85">
        <w:rPr>
          <w:rFonts w:eastAsia="DengXian"/>
          <w:lang w:val="en-US"/>
        </w:rPr>
        <w:t>, using the Steering Functionality IE (see clause </w:t>
      </w:r>
      <w:r w:rsidRPr="00F17D85">
        <w:rPr>
          <w:rFonts w:eastAsia="DengXian"/>
        </w:rPr>
        <w:t>8.</w:t>
      </w:r>
      <w:r w:rsidRPr="00F17D85">
        <w:rPr>
          <w:rFonts w:eastAsia="DengXian"/>
          <w:lang w:val="en-US"/>
        </w:rPr>
        <w:t>2.124);</w:t>
      </w:r>
    </w:p>
    <w:p w14:paraId="6F324402" w14:textId="77777777" w:rsidR="00912C9D" w:rsidRPr="00F17D85" w:rsidRDefault="00912C9D" w:rsidP="00912C9D">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
    <w:p w14:paraId="76680113" w14:textId="77777777" w:rsidR="00912C9D" w:rsidRPr="00441CD0" w:rsidRDefault="00912C9D" w:rsidP="00912C9D">
      <w:pPr>
        <w:pStyle w:val="B1"/>
        <w:rPr>
          <w:lang w:val="en-US"/>
        </w:rPr>
      </w:pPr>
      <w:r w:rsidRPr="00441CD0">
        <w:rPr>
          <w:lang w:val="en-US"/>
        </w:rPr>
        <w:t>-</w:t>
      </w:r>
      <w:r w:rsidRPr="00441CD0">
        <w:rPr>
          <w:lang w:val="en-US"/>
        </w:rPr>
        <w:tab/>
        <w:t>provision access specific forwarding action information including:</w:t>
      </w:r>
    </w:p>
    <w:p w14:paraId="0EFE3BF4" w14:textId="77777777" w:rsidR="00912C9D" w:rsidRPr="00441CD0" w:rsidRDefault="00912C9D" w:rsidP="00912C9D">
      <w:pPr>
        <w:pStyle w:val="B2"/>
        <w:rPr>
          <w:lang w:val="en-US"/>
        </w:rPr>
      </w:pPr>
      <w:r w:rsidRPr="00441CD0">
        <w:rPr>
          <w:lang w:val="en-US"/>
        </w:rPr>
        <w:t>-</w:t>
      </w:r>
      <w:r w:rsidRPr="00441CD0">
        <w:rPr>
          <w:lang w:val="en-US"/>
        </w:rPr>
        <w:tab/>
        <w:t>a FAR ID which control the packets forwarding either to 3GPP access or non-3GPP access;</w:t>
      </w:r>
    </w:p>
    <w:p w14:paraId="4A4EB178" w14:textId="77777777" w:rsidR="00912C9D" w:rsidRPr="00441CD0" w:rsidRDefault="00912C9D" w:rsidP="00912C9D">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47FB1A6A" w14:textId="77777777" w:rsidR="00912C9D" w:rsidRPr="00441CD0" w:rsidRDefault="00912C9D" w:rsidP="00912C9D">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07313BD6" w14:textId="77777777" w:rsidR="00912C9D" w:rsidRPr="00441CD0" w:rsidRDefault="00912C9D" w:rsidP="00912C9D">
      <w:pPr>
        <w:pStyle w:val="B2"/>
        <w:rPr>
          <w:lang w:val="en-US"/>
        </w:rPr>
      </w:pPr>
      <w:r w:rsidRPr="00441CD0">
        <w:rPr>
          <w:lang w:val="en-US"/>
        </w:rPr>
        <w:t>-</w:t>
      </w:r>
      <w:r w:rsidRPr="00441CD0">
        <w:rPr>
          <w:lang w:val="en-US"/>
        </w:rPr>
        <w:tab/>
        <w:t>a list of URR IDs to enable the SMF to request separate usage report for different accesses.</w:t>
      </w:r>
    </w:p>
    <w:p w14:paraId="06D146BB" w14:textId="77777777" w:rsidR="00912C9D" w:rsidRPr="00657C95" w:rsidRDefault="00912C9D" w:rsidP="00912C9D">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25931A13" w14:textId="77777777" w:rsidR="00912C9D" w:rsidRDefault="00912C9D" w:rsidP="00912C9D">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175C0FD7" w14:textId="77777777" w:rsidR="00912C9D" w:rsidRDefault="00912C9D" w:rsidP="00912C9D">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41D862C7" w14:textId="77777777" w:rsidR="00912C9D" w:rsidRDefault="00912C9D" w:rsidP="00912C9D">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2552448F" w14:textId="77777777" w:rsidR="00912C9D" w:rsidRDefault="00912C9D" w:rsidP="00912C9D">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601CFABD" w14:textId="77777777" w:rsidR="00912C9D" w:rsidRPr="00F631EB" w:rsidRDefault="00912C9D" w:rsidP="00912C9D">
      <w:pPr>
        <w:pStyle w:val="B2"/>
      </w:pPr>
      <w:r w:rsidRPr="00F631EB">
        <w:t>-</w:t>
      </w:r>
      <w:r w:rsidRPr="00F631EB">
        <w:tab/>
        <w:t>set autonomous load-balance flag to allow the UPF to adjust the traffic steering based on its own decisions when the Steering Mode is Load Balancing; or</w:t>
      </w:r>
    </w:p>
    <w:p w14:paraId="52CC07DD" w14:textId="77777777" w:rsidR="00912C9D" w:rsidRPr="00F631EB" w:rsidRDefault="00912C9D" w:rsidP="00912C9D">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78569601" w14:textId="77777777" w:rsidR="00912C9D" w:rsidRPr="00441CD0" w:rsidRDefault="00912C9D" w:rsidP="00912C9D">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2CC593B5" w14:textId="77777777" w:rsidR="00912C9D" w:rsidRDefault="00912C9D" w:rsidP="00912C9D">
      <w:pPr>
        <w:rPr>
          <w:lang w:val="en-US"/>
        </w:rPr>
      </w:pPr>
      <w:r>
        <w:lastRenderedPageBreak/>
        <w:t>The CP function may set the Steering Mode "Redundant" only if the steering functionality is not set to "ATSSS-LL" and if the UP function supports the REDSM (Redundant Steering Mode) feature (see clause 8.2.25).</w:t>
      </w:r>
    </w:p>
    <w:p w14:paraId="32C05D99" w14:textId="77777777" w:rsidR="00912C9D" w:rsidRPr="00441CD0" w:rsidRDefault="00912C9D" w:rsidP="00912C9D">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8D37E11" w14:textId="77777777" w:rsidR="00912C9D" w:rsidRPr="00F17D85" w:rsidRDefault="00912C9D" w:rsidP="00912C9D">
      <w:pPr>
        <w:rPr>
          <w:rFonts w:eastAsia="DengXian"/>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04981098" w14:textId="537327B2" w:rsidR="00912C9D" w:rsidRPr="00F17D85" w:rsidRDefault="00912C9D" w:rsidP="00912C9D">
      <w:pPr>
        <w:rPr>
          <w:rFonts w:eastAsia="DengXian"/>
          <w:lang w:val="en-US" w:eastAsia="zh-CN"/>
        </w:rPr>
      </w:pPr>
      <w:r w:rsidRPr="00F17D85">
        <w:rPr>
          <w:rFonts w:eastAsia="DengXian"/>
          <w:lang w:val="en-US" w:eastAsia="zh-CN"/>
        </w:rPr>
        <w:t>If a UE indicates it supports MPQUIC</w:t>
      </w:r>
      <w:ins w:id="46" w:author="Bruno Landais" w:date="2024-11-07T12:48:00Z" w16du:dateUtc="2024-11-07T11:48:00Z">
        <w:r w:rsidR="008303E9">
          <w:rPr>
            <w:rFonts w:eastAsia="DengXian"/>
            <w:lang w:val="en-US" w:eastAsia="zh-CN"/>
          </w:rPr>
          <w:t>-based functionalities</w:t>
        </w:r>
      </w:ins>
      <w:ins w:id="47" w:author="Bruno Landais" w:date="2024-11-07T12:49:00Z" w16du:dateUtc="2024-11-07T11:49:00Z">
        <w:r w:rsidR="008303E9">
          <w:rPr>
            <w:rFonts w:eastAsia="DengXian"/>
            <w:lang w:val="en-US" w:eastAsia="zh-CN"/>
          </w:rPr>
          <w:t xml:space="preserve"> (i.e. MPQUIC-UDP, MPQUIC-IP and/or MPQUIC-E)</w:t>
        </w:r>
      </w:ins>
      <w:r w:rsidRPr="00F17D85">
        <w:rPr>
          <w:rFonts w:eastAsia="DengXian"/>
          <w:lang w:val="en-US" w:eastAsia="zh-CN"/>
        </w:rPr>
        <w:t xml:space="preserve"> and ATSSS-LL, and if the network determines to apply both MPQUIC functionality and ATSSS-LL functionality for the </w:t>
      </w:r>
      <w:r w:rsidRPr="00915B35">
        <w:rPr>
          <w:lang w:val="en-US" w:eastAsia="zh-CN"/>
        </w:rPr>
        <w:t>UE</w:t>
      </w:r>
      <w:r w:rsidRPr="00915B35">
        <w:rPr>
          <w:rFonts w:eastAsia="DengXian"/>
        </w:rPr>
        <w:t>'</w:t>
      </w:r>
      <w:r w:rsidRPr="00915B35">
        <w:rPr>
          <w:lang w:val="en-US" w:eastAsia="zh-CN"/>
        </w:rPr>
        <w:t>s</w:t>
      </w:r>
      <w:r w:rsidRPr="00F17D85">
        <w:rPr>
          <w:rFonts w:eastAsia="DengXian"/>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w:t>
      </w:r>
    </w:p>
    <w:p w14:paraId="58C15675" w14:textId="7ABC74B2" w:rsidR="00912C9D" w:rsidRPr="00441CD0" w:rsidRDefault="00912C9D" w:rsidP="00912C9D">
      <w:pPr>
        <w:rPr>
          <w:lang w:val="en-US"/>
        </w:rPr>
      </w:pPr>
      <w:r w:rsidRPr="00F17D85">
        <w:rPr>
          <w:rFonts w:eastAsia="DengXian"/>
          <w:lang w:val="en-US" w:eastAsia="zh-CN"/>
        </w:rPr>
        <w:t>If a UE indicates it supports MPTCP, MPQUIC</w:t>
      </w:r>
      <w:ins w:id="48" w:author="Bruno Landais" w:date="2024-11-07T12:50:00Z" w16du:dateUtc="2024-11-07T11:50:00Z">
        <w:r w:rsidR="00203841">
          <w:rPr>
            <w:rFonts w:eastAsia="DengXian"/>
            <w:lang w:val="en-US" w:eastAsia="zh-CN"/>
          </w:rPr>
          <w:t>-based functionalities (i.e. MPQUIC-UDP, MPQUIC-IP and/or MPQUIC-E)</w:t>
        </w:r>
      </w:ins>
      <w:r w:rsidRPr="00F17D85">
        <w:rPr>
          <w:rFonts w:eastAsia="DengXian"/>
          <w:lang w:val="en-US" w:eastAsia="zh-CN"/>
        </w:rPr>
        <w:t xml:space="preserve"> and ATSSS-LL,</w:t>
      </w:r>
      <w:r w:rsidRPr="00F17D85" w:rsidDel="00A34DA2">
        <w:rPr>
          <w:rFonts w:eastAsia="DengXian" w:hint="eastAsia"/>
          <w:lang w:val="en-US" w:eastAsia="zh-CN"/>
        </w:rPr>
        <w:t xml:space="preserve"> </w:t>
      </w:r>
      <w:r w:rsidRPr="00F17D85">
        <w:rPr>
          <w:rFonts w:eastAsia="DengXian"/>
          <w:lang w:val="en-US" w:eastAsia="zh-CN"/>
        </w:rPr>
        <w:t>and if the network determines to apply all MPTCP functionality, MPQUIC functionality and ATSSS-LL functionality for the UE</w:t>
      </w:r>
      <w:r w:rsidRPr="00915B35">
        <w:rPr>
          <w:rFonts w:eastAsia="DengXian"/>
        </w:rPr>
        <w:t>'</w:t>
      </w:r>
      <w:r w:rsidRPr="00F17D85">
        <w:rPr>
          <w:rFonts w:eastAsia="DengXian"/>
          <w:lang w:val="en-US" w:eastAsia="zh-CN"/>
        </w:rPr>
        <w:t xml:space="preserve">s PDU session, the CP function shall provision separated downlink PDRs for MPTCP traffic, MPQUIC traffic and for non-MPQUIC </w:t>
      </w:r>
      <w:r>
        <w:rPr>
          <w:rFonts w:eastAsia="DengXian" w:hint="eastAsia"/>
          <w:lang w:val="en-US" w:eastAsia="zh-CN"/>
        </w:rPr>
        <w:t>a</w:t>
      </w:r>
      <w:r>
        <w:rPr>
          <w:rFonts w:eastAsia="DengXian"/>
          <w:lang w:val="en-US" w:eastAsia="zh-CN"/>
        </w:rPr>
        <w:t xml:space="preserve">nd non-MPTCP </w:t>
      </w:r>
      <w:r w:rsidRPr="00F17D85">
        <w:rPr>
          <w:rFonts w:eastAsia="DengXian"/>
          <w:lang w:val="en-US" w:eastAsia="zh-CN"/>
        </w:rPr>
        <w:t xml:space="preserve">traffic. Correspondingly, different MARs shall be </w:t>
      </w:r>
      <w:proofErr w:type="spellStart"/>
      <w:r w:rsidRPr="00F17D85">
        <w:rPr>
          <w:rFonts w:eastAsia="DengXian"/>
          <w:lang w:val="en-US" w:eastAsia="zh-CN"/>
        </w:rPr>
        <w:t>provisionsed</w:t>
      </w:r>
      <w:proofErr w:type="spellEnd"/>
      <w:r w:rsidRPr="00F17D85">
        <w:rPr>
          <w:rFonts w:eastAsia="DengXian"/>
          <w:lang w:val="en-US" w:eastAsia="zh-CN"/>
        </w:rPr>
        <w:t xml:space="preserve"> and associated with the separated downlink PDRs. The steering functionality shall be set to ATSSS-LL for the MAR associated with the downlink PDR for non-MPTCP traffic and non-MPQUIC traffic.</w:t>
      </w:r>
    </w:p>
    <w:p w14:paraId="0C1EAC09" w14:textId="77777777" w:rsidR="00912C9D" w:rsidRDefault="00912C9D" w:rsidP="00912C9D">
      <w:pPr>
        <w:rPr>
          <w:lang w:val="en-US"/>
        </w:rPr>
      </w:pPr>
      <w:r w:rsidRPr="00441CD0">
        <w:rPr>
          <w:lang w:val="en-US"/>
        </w:rPr>
        <w:t>The UP function shall distribute the downlink traffic across the two access networks (and the two N3/N9</w:t>
      </w:r>
      <w:r>
        <w:rPr>
          <w:lang w:val="en-US"/>
        </w:rPr>
        <w:t>, S5-U/S8-U or S2b-U</w:t>
      </w:r>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0FBA8D78" w14:textId="77777777" w:rsidR="00912C9D" w:rsidRPr="00B21293" w:rsidRDefault="00912C9D" w:rsidP="00912C9D">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17FF3E50" w14:textId="77777777" w:rsidR="00912C9D" w:rsidRDefault="00912C9D" w:rsidP="00912C9D">
      <w:pPr>
        <w:pStyle w:val="Heading3"/>
      </w:pPr>
    </w:p>
    <w:p w14:paraId="7FA085DD" w14:textId="4311630D"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683F7" w14:textId="77777777" w:rsidR="00912C9D" w:rsidRPr="00441CD0" w:rsidRDefault="00912C9D" w:rsidP="00912C9D">
      <w:pPr>
        <w:pStyle w:val="Heading2"/>
        <w:rPr>
          <w:lang w:val="x-none"/>
        </w:rPr>
      </w:pPr>
      <w:bookmarkStart w:id="49" w:name="_Toc19717139"/>
      <w:bookmarkStart w:id="50" w:name="_Toc27490606"/>
      <w:bookmarkStart w:id="51" w:name="_Toc27556899"/>
      <w:bookmarkStart w:id="52" w:name="_Toc27723816"/>
      <w:bookmarkStart w:id="53" w:name="_Toc36030882"/>
      <w:bookmarkStart w:id="54" w:name="_Toc36042802"/>
      <w:bookmarkStart w:id="55" w:name="_Toc36814126"/>
      <w:bookmarkStart w:id="56" w:name="_Toc44688975"/>
      <w:bookmarkStart w:id="57" w:name="_Toc44923729"/>
      <w:bookmarkStart w:id="58" w:name="_Toc51860696"/>
      <w:bookmarkStart w:id="59" w:name="_Toc57930463"/>
      <w:bookmarkStart w:id="60" w:name="_Toc57931093"/>
      <w:bookmarkStart w:id="61" w:name="_Toc155291497"/>
      <w:bookmarkStart w:id="62" w:name="_Toc177658143"/>
      <w:r w:rsidRPr="00441CD0">
        <w:t>5.20</w:t>
      </w:r>
      <w:r w:rsidRPr="00441CD0">
        <w:tab/>
        <w:t xml:space="preserve">Support of Access Traffic Steering, Switching and Splitting </w:t>
      </w:r>
      <w:r>
        <w:t xml:space="preserve">(ATSSS) </w:t>
      </w:r>
      <w:r w:rsidRPr="00441CD0">
        <w:t>for 5GC</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9418C2B" w14:textId="77777777" w:rsidR="00912C9D" w:rsidRDefault="00912C9D" w:rsidP="00912C9D">
      <w:pPr>
        <w:pStyle w:val="Heading3"/>
      </w:pPr>
      <w:bookmarkStart w:id="63" w:name="_CR5_20_1"/>
      <w:bookmarkStart w:id="64" w:name="_Toc19717140"/>
      <w:bookmarkStart w:id="65" w:name="_Toc27490607"/>
      <w:bookmarkStart w:id="66" w:name="_Toc27556900"/>
      <w:bookmarkStart w:id="67" w:name="_Toc27723817"/>
      <w:bookmarkStart w:id="68" w:name="_Toc36030883"/>
      <w:bookmarkStart w:id="69" w:name="_Toc36042803"/>
      <w:bookmarkStart w:id="70" w:name="_Toc36814127"/>
      <w:bookmarkStart w:id="71" w:name="_Toc44688976"/>
      <w:bookmarkStart w:id="72" w:name="_Toc44923730"/>
      <w:bookmarkStart w:id="73" w:name="_Toc51860697"/>
      <w:bookmarkStart w:id="74" w:name="_Toc57930464"/>
      <w:bookmarkStart w:id="75" w:name="_Toc57931094"/>
      <w:bookmarkStart w:id="76" w:name="_Toc155291498"/>
      <w:bookmarkStart w:id="77" w:name="_Toc177658144"/>
      <w:bookmarkEnd w:id="63"/>
      <w:r w:rsidRPr="00441CD0">
        <w:t>5.20.1</w:t>
      </w:r>
      <w:r w:rsidRPr="00441CD0">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2AB4DFA" w14:textId="77777777" w:rsidR="00912C9D" w:rsidRDefault="00912C9D" w:rsidP="00912C9D">
      <w:r>
        <w:t>The Access Traffic Steering, Switching and Splitting (</w:t>
      </w:r>
      <w:r w:rsidRPr="00441CD0">
        <w:t>ATSSS</w:t>
      </w:r>
      <w:r>
        <w:t>)</w:t>
      </w:r>
      <w:r w:rsidRPr="00441CD0">
        <w:t xml:space="preserve"> feature is </w:t>
      </w:r>
      <w:r>
        <w:t xml:space="preserve">an </w:t>
      </w:r>
      <w:r w:rsidRPr="00441CD0">
        <w:t xml:space="preserve">optional </w:t>
      </w:r>
      <w:r>
        <w:t>feature that may be supported by</w:t>
      </w:r>
      <w:r w:rsidRPr="00441CD0">
        <w:t xml:space="preserve"> the SMF and the UPF.</w:t>
      </w:r>
    </w:p>
    <w:p w14:paraId="50DB2911" w14:textId="70520D6F" w:rsidR="00912C9D" w:rsidRDefault="00912C9D" w:rsidP="00912C9D">
      <w:pPr>
        <w:rPr>
          <w:lang w:eastAsia="zh-CN"/>
        </w:rPr>
      </w:pPr>
      <w:r w:rsidRPr="00441CD0">
        <w:t xml:space="preserve">The </w:t>
      </w:r>
      <w:del w:id="78" w:author="Bruno Landais" w:date="2024-11-07T13:24:00Z" w16du:dateUtc="2024-11-07T12:24:00Z">
        <w:r w:rsidRPr="00441CD0" w:rsidDel="00132D27">
          <w:delText>(</w:delText>
        </w:r>
      </w:del>
      <w:r w:rsidRPr="00441CD0">
        <w:t xml:space="preserve">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02C34254" w14:textId="77777777" w:rsidR="00912C9D" w:rsidRDefault="00912C9D" w:rsidP="00912C9D">
      <w:pPr>
        <w:rPr>
          <w:lang w:eastAsia="zh-CN"/>
        </w:rPr>
      </w:pPr>
      <w:bookmarkStart w:id="79" w:name="_CR5_20_2"/>
      <w:bookmarkEnd w:id="79"/>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17D43921" w14:textId="77777777" w:rsidR="00912C9D" w:rsidRDefault="00912C9D" w:rsidP="00912C9D">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43A06BB3" w14:textId="77777777" w:rsidR="00912C9D" w:rsidRPr="00441CD0" w:rsidRDefault="00912C9D" w:rsidP="00912C9D">
      <w:pPr>
        <w:pStyle w:val="B1"/>
        <w:rPr>
          <w:lang w:eastAsia="zh-CN"/>
        </w:rPr>
      </w:pPr>
      <w:r>
        <w:rPr>
          <w:rFonts w:hint="eastAsia"/>
          <w:lang w:eastAsia="zh-CN"/>
        </w:rPr>
        <w:t>-</w:t>
      </w:r>
      <w:r>
        <w:rPr>
          <w:rFonts w:hint="eastAsia"/>
          <w:lang w:eastAsia="zh-CN"/>
        </w:rPr>
        <w:tab/>
        <w:t xml:space="preserve">3GPP access connected to EPC </w:t>
      </w:r>
      <w:r>
        <w:rPr>
          <w:lang w:eastAsia="zh-CN"/>
        </w:rPr>
        <w:t>and</w:t>
      </w:r>
      <w:r>
        <w:rPr>
          <w:rFonts w:hint="eastAsia"/>
          <w:lang w:eastAsia="zh-CN"/>
        </w:rPr>
        <w:t xml:space="preserve">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 or</w:t>
      </w:r>
    </w:p>
    <w:p w14:paraId="7C509228" w14:textId="77777777" w:rsidR="00912C9D" w:rsidRPr="00441CD0" w:rsidRDefault="00912C9D" w:rsidP="00912C9D">
      <w:pPr>
        <w:pStyle w:val="B1"/>
        <w:rPr>
          <w:lang w:eastAsia="zh-CN"/>
        </w:rPr>
      </w:pPr>
      <w:r>
        <w:rPr>
          <w:rFonts w:hint="eastAsia"/>
          <w:lang w:eastAsia="zh-CN"/>
        </w:rPr>
        <w:lastRenderedPageBreak/>
        <w:t>-</w:t>
      </w:r>
      <w:r>
        <w:rPr>
          <w:rFonts w:hint="eastAsia"/>
          <w:lang w:eastAsia="zh-CN"/>
        </w:rPr>
        <w:tab/>
      </w:r>
      <w:r>
        <w:rPr>
          <w:lang w:eastAsia="zh-CN"/>
        </w:rPr>
        <w:t>non-</w:t>
      </w:r>
      <w:r>
        <w:rPr>
          <w:rFonts w:hint="eastAsia"/>
          <w:lang w:eastAsia="zh-CN"/>
        </w:rPr>
        <w:t xml:space="preserve">3GPP access connected to </w:t>
      </w:r>
      <w:proofErr w:type="spellStart"/>
      <w:r>
        <w:rPr>
          <w:lang w:eastAsia="zh-CN"/>
        </w:rPr>
        <w:t>ePDG</w:t>
      </w:r>
      <w:proofErr w:type="spellEnd"/>
      <w:r>
        <w:rPr>
          <w:lang w:eastAsia="zh-CN"/>
        </w:rPr>
        <w:t>/</w:t>
      </w:r>
      <w:r>
        <w:rPr>
          <w:rFonts w:hint="eastAsia"/>
          <w:lang w:eastAsia="zh-CN"/>
        </w:rPr>
        <w:t xml:space="preserve">EPC </w:t>
      </w:r>
      <w:r>
        <w:rPr>
          <w:lang w:eastAsia="zh-CN"/>
        </w:rPr>
        <w:t>and</w:t>
      </w:r>
      <w:r>
        <w:rPr>
          <w:rFonts w:hint="eastAsia"/>
          <w:lang w:eastAsia="zh-CN"/>
        </w:rPr>
        <w:t xml:space="preserve"> 3GPP access connected to 5GC, as specified in </w:t>
      </w:r>
      <w:r>
        <w:rPr>
          <w:lang w:val="en-US" w:eastAsia="zh-CN"/>
        </w:rPr>
        <w:t>c</w:t>
      </w:r>
      <w:r>
        <w:rPr>
          <w:rFonts w:hint="eastAsia"/>
          <w:lang w:val="en-US" w:eastAsia="zh-CN"/>
        </w:rPr>
        <w:t>lause</w:t>
      </w:r>
      <w:r>
        <w:rPr>
          <w:lang w:val="en-US" w:eastAsia="zh-CN"/>
        </w:rPr>
        <w:t> 5</w:t>
      </w:r>
      <w:r>
        <w:rPr>
          <w:rFonts w:hint="eastAsia"/>
          <w:lang w:val="en-US" w:eastAsia="zh-CN"/>
        </w:rPr>
        <w:t>.</w:t>
      </w:r>
      <w:r>
        <w:rPr>
          <w:lang w:val="en-US" w:eastAsia="zh-CN"/>
        </w:rPr>
        <w:t>32</w:t>
      </w:r>
      <w:r>
        <w:rPr>
          <w:rFonts w:hint="eastAsia"/>
          <w:lang w:val="en-US" w:eastAsia="zh-CN"/>
        </w:rPr>
        <w:t>.</w:t>
      </w:r>
      <w:r>
        <w:rPr>
          <w:lang w:val="en-US" w:eastAsia="zh-CN"/>
        </w:rPr>
        <w:t>1</w:t>
      </w:r>
      <w:r>
        <w:rPr>
          <w:rFonts w:hint="eastAsia"/>
          <w:lang w:val="en-US" w:eastAsia="zh-CN"/>
        </w:rPr>
        <w:t xml:space="preserve"> of </w:t>
      </w:r>
      <w:r>
        <w:rPr>
          <w:rFonts w:hint="eastAsia"/>
          <w:lang w:eastAsia="zh-CN"/>
        </w:rPr>
        <w:t>3GPP TS </w:t>
      </w:r>
      <w:r>
        <w:rPr>
          <w:lang w:val="en-US" w:eastAsia="zh-CN"/>
        </w:rPr>
        <w:t>2</w:t>
      </w:r>
      <w:r>
        <w:rPr>
          <w:rFonts w:hint="eastAsia"/>
          <w:lang w:val="en-US" w:eastAsia="zh-CN"/>
        </w:rPr>
        <w:t>3.50</w:t>
      </w:r>
      <w:r>
        <w:rPr>
          <w:lang w:val="en-US" w:eastAsia="zh-CN"/>
        </w:rPr>
        <w:t>1</w:t>
      </w:r>
      <w:r>
        <w:rPr>
          <w:rFonts w:hint="eastAsia"/>
          <w:lang w:val="en-US" w:eastAsia="zh-CN"/>
        </w:rPr>
        <w:t> [</w:t>
      </w:r>
      <w:r>
        <w:rPr>
          <w:lang w:val="en-US" w:eastAsia="zh-CN"/>
        </w:rPr>
        <w:t>23</w:t>
      </w:r>
      <w:r>
        <w:rPr>
          <w:rFonts w:hint="eastAsia"/>
          <w:lang w:val="en-US" w:eastAsia="zh-CN"/>
        </w:rPr>
        <w:t>]</w:t>
      </w:r>
      <w:r>
        <w:rPr>
          <w:lang w:val="en-US" w:eastAsia="zh-CN"/>
        </w:rPr>
        <w:t xml:space="preserve"> and clause 4.22.2.4 </w:t>
      </w:r>
      <w:r>
        <w:rPr>
          <w:rFonts w:hint="eastAsia"/>
          <w:lang w:val="en-US" w:eastAsia="zh-CN"/>
        </w:rPr>
        <w:t xml:space="preserve">of </w:t>
      </w:r>
      <w:r>
        <w:rPr>
          <w:rFonts w:hint="eastAsia"/>
          <w:lang w:eastAsia="zh-CN"/>
        </w:rPr>
        <w:t>3GPP TS </w:t>
      </w:r>
      <w:r>
        <w:rPr>
          <w:lang w:val="en-US" w:eastAsia="zh-CN"/>
        </w:rPr>
        <w:t>2</w:t>
      </w:r>
      <w:r>
        <w:rPr>
          <w:rFonts w:hint="eastAsia"/>
          <w:lang w:val="en-US" w:eastAsia="zh-CN"/>
        </w:rPr>
        <w:t>3.502 [29]</w:t>
      </w:r>
      <w:r>
        <w:rPr>
          <w:rFonts w:hint="eastAsia"/>
          <w:lang w:eastAsia="zh-CN"/>
        </w:rPr>
        <w:t xml:space="preserve">, </w:t>
      </w:r>
      <w:r>
        <w:rPr>
          <w:lang w:val="en-US" w:eastAsia="zh-CN"/>
        </w:rPr>
        <w:t>subject to corresponding support by the UE.</w:t>
      </w:r>
    </w:p>
    <w:p w14:paraId="3A040A75" w14:textId="77777777" w:rsidR="00912C9D" w:rsidRDefault="00912C9D" w:rsidP="00912C9D">
      <w:pPr>
        <w:pStyle w:val="NO"/>
        <w:rPr>
          <w:lang w:eastAsia="zh-CN"/>
        </w:rPr>
      </w:pPr>
      <w:r>
        <w:t>NOTE:</w:t>
      </w:r>
      <w:r>
        <w:tab/>
      </w:r>
      <w:r w:rsidRPr="007C5C20">
        <w:t>Multi-access connectivity using ATSSS established via EPC only is not supported.</w:t>
      </w:r>
      <w:r>
        <w:t xml:space="preserve"> For the MA PDU session over 3GPP access in 5GC and non-3GPP access in EPS, when a UE moves from NG-RAN/5GC to E-UTRAN/EPC, </w:t>
      </w:r>
      <w:r w:rsidRPr="007C5C20">
        <w:t xml:space="preserve">the SMF+PGW-C </w:t>
      </w:r>
      <w:r>
        <w:t>can</w:t>
      </w:r>
      <w:r w:rsidRPr="007C5C20">
        <w:t xml:space="preserve"> keep </w:t>
      </w:r>
      <w:r>
        <w:t xml:space="preserve">or release </w:t>
      </w:r>
      <w:r w:rsidRPr="007C5C20">
        <w:t xml:space="preserve">the MA PDU Session </w:t>
      </w:r>
      <w:r>
        <w:t xml:space="preserve">based on operator policy, as specified in clause 5.32.7.2 </w:t>
      </w:r>
      <w:r>
        <w:rPr>
          <w:lang w:val="en-US" w:eastAsia="zh-CN"/>
        </w:rPr>
        <w:t xml:space="preserve">of </w:t>
      </w:r>
      <w:r>
        <w:rPr>
          <w:lang w:eastAsia="zh-CN"/>
        </w:rPr>
        <w:t>3GPP TS </w:t>
      </w:r>
      <w:r>
        <w:rPr>
          <w:lang w:val="en-US" w:eastAsia="zh-CN"/>
        </w:rPr>
        <w:t>23.501 [23]</w:t>
      </w:r>
      <w:r>
        <w:t>.</w:t>
      </w:r>
    </w:p>
    <w:p w14:paraId="48120325" w14:textId="77777777" w:rsidR="00912C9D" w:rsidRPr="00441CD0" w:rsidRDefault="00912C9D" w:rsidP="00912C9D">
      <w:r w:rsidRPr="00441CD0">
        <w:t xml:space="preserve">The non-3GPP access network </w:t>
      </w:r>
      <w:r>
        <w:rPr>
          <w:rFonts w:hint="eastAsia"/>
          <w:lang w:eastAsia="zh-CN"/>
        </w:rPr>
        <w:t xml:space="preserve">connected to 5GC </w:t>
      </w:r>
      <w:r w:rsidRPr="00441CD0">
        <w:t>may be an untrusted non-3GPP access network, a trusted non-3GPP access network or a wireline 5G access network.</w:t>
      </w:r>
    </w:p>
    <w:p w14:paraId="760F77B5" w14:textId="77777777" w:rsidR="00912C9D" w:rsidRDefault="00912C9D" w:rsidP="00912C9D">
      <w:pPr>
        <w:rPr>
          <w:noProof/>
        </w:rPr>
      </w:pPr>
      <w:r w:rsidRPr="00441CD0">
        <w:rPr>
          <w:noProof/>
        </w:rPr>
        <w:t>When establishing a PFCP session for a</w:t>
      </w:r>
      <w:r>
        <w:rPr>
          <w:noProof/>
        </w:rPr>
        <w:t>n</w:t>
      </w:r>
      <w:r w:rsidRPr="00441CD0">
        <w:rPr>
          <w:noProof/>
        </w:rPr>
        <w:t xml:space="preserve"> MA PDU session, the SMF (H-SMF for a HR PDU session) shall</w:t>
      </w:r>
      <w:r>
        <w:rPr>
          <w:noProof/>
        </w:rPr>
        <w:t>:</w:t>
      </w:r>
    </w:p>
    <w:p w14:paraId="4A704FB7" w14:textId="5E5EF825" w:rsidR="00912C9D" w:rsidRDefault="00912C9D" w:rsidP="00912C9D">
      <w:pPr>
        <w:pStyle w:val="B1"/>
        <w:rPr>
          <w:noProof/>
        </w:rPr>
      </w:pPr>
      <w:r>
        <w:rPr>
          <w:noProof/>
        </w:rPr>
        <w:t>-</w:t>
      </w:r>
      <w:r>
        <w:rPr>
          <w:noProof/>
        </w:rPr>
        <w:tab/>
      </w:r>
      <w:r w:rsidRPr="00441CD0">
        <w:rPr>
          <w:noProof/>
        </w:rPr>
        <w:t xml:space="preserve">select a PSA (UPF) supporting ATSSS </w:t>
      </w:r>
      <w:r w:rsidRPr="00441CD0">
        <w:rPr>
          <w:lang w:val="en-US"/>
        </w:rPr>
        <w:t xml:space="preserve">(see </w:t>
      </w:r>
      <w:ins w:id="80" w:author="Bruno Landais" w:date="2024-11-07T13:25:00Z" w16du:dateUtc="2024-11-07T12:25:00Z">
        <w:r w:rsidR="00132D27" w:rsidRPr="00441CD0">
          <w:t>ATSSS-LL</w:t>
        </w:r>
        <w:r w:rsidR="00132D27">
          <w:t>,</w:t>
        </w:r>
        <w:r w:rsidR="00132D27" w:rsidRPr="00441CD0">
          <w:t xml:space="preserve"> </w:t>
        </w:r>
      </w:ins>
      <w:r w:rsidRPr="00441CD0">
        <w:t>MPTCP</w:t>
      </w:r>
      <w:r>
        <w:t>, MPQUIC</w:t>
      </w:r>
      <w:ins w:id="81" w:author="Bruno Landais" w:date="2024-11-07T11:52:00Z" w16du:dateUtc="2024-11-07T10:52:00Z">
        <w:r w:rsidR="00B470C7">
          <w:t>, MPQUIC-IP</w:t>
        </w:r>
      </w:ins>
      <w:ins w:id="82" w:author="Bruno Landais" w:date="2024-11-07T13:25:00Z" w16du:dateUtc="2024-11-07T12:25:00Z">
        <w:r w:rsidR="00132D27">
          <w:t xml:space="preserve"> and</w:t>
        </w:r>
      </w:ins>
      <w:ins w:id="83" w:author="Bruno Landais" w:date="2024-11-07T11:52:00Z" w16du:dateUtc="2024-11-07T10:52:00Z">
        <w:r w:rsidR="00B470C7">
          <w:t xml:space="preserve"> MPQUIC-E</w:t>
        </w:r>
      </w:ins>
      <w:r w:rsidRPr="00441CD0">
        <w:t xml:space="preserve"> </w:t>
      </w:r>
      <w:del w:id="84" w:author="Bruno Landais" w:date="2024-11-07T13:25:00Z" w16du:dateUtc="2024-11-07T12:25:00Z">
        <w:r w:rsidRPr="00441CD0" w:rsidDel="00132D27">
          <w:delText xml:space="preserve">and ATSSS-LL </w:delText>
        </w:r>
      </w:del>
      <w:r w:rsidRPr="00441CD0">
        <w:t>flags in UP Function Features, Table</w:t>
      </w:r>
      <w:r>
        <w:t> </w:t>
      </w:r>
      <w:r w:rsidRPr="00441CD0">
        <w:t>8.2.25-1)</w:t>
      </w:r>
      <w:r w:rsidRPr="00441CD0">
        <w:rPr>
          <w:noProof/>
        </w:rPr>
        <w:t>, i.e. ATSSS-LL, MPTCP</w:t>
      </w:r>
      <w:r>
        <w:rPr>
          <w:noProof/>
        </w:rPr>
        <w:t>, MPQUIC</w:t>
      </w:r>
      <w:ins w:id="85" w:author="Bruno Landais" w:date="2024-11-07T11:52:00Z" w16du:dateUtc="2024-11-07T10:52:00Z">
        <w:r w:rsidR="00B470C7">
          <w:rPr>
            <w:noProof/>
          </w:rPr>
          <w:t>-UDP, MPQUIC-IP, MPQUIC-E</w:t>
        </w:r>
      </w:ins>
      <w:r>
        <w:rPr>
          <w:noProof/>
        </w:rPr>
        <w:t xml:space="preserve"> or all</w:t>
      </w:r>
      <w:r w:rsidRPr="00441CD0">
        <w:rPr>
          <w:noProof/>
        </w:rPr>
        <w:t xml:space="preserve">, </w:t>
      </w:r>
      <w:r>
        <w:t>and</w:t>
      </w:r>
      <w:del w:id="86" w:author="Bruno Landais" w:date="2024-11-07T13:26:00Z" w16du:dateUtc="2024-11-07T12:26:00Z">
        <w:r w:rsidDel="00132D27">
          <w:delText>,</w:delText>
        </w:r>
      </w:del>
      <w:r>
        <w:t xml:space="preserve"> if necessary, supporting the Redundant steering mode (</w:t>
      </w:r>
      <w:r w:rsidRPr="00441CD0">
        <w:rPr>
          <w:lang w:val="en-US"/>
        </w:rPr>
        <w:t xml:space="preserve">see </w:t>
      </w:r>
      <w:r>
        <w:t>REDSM</w:t>
      </w:r>
      <w:r w:rsidRPr="00441CD0">
        <w:t xml:space="preserve"> flag in UP Function Features, Table</w:t>
      </w:r>
      <w:r>
        <w:t> </w:t>
      </w:r>
      <w:r w:rsidRPr="00441CD0">
        <w:t>8.2.25-1</w:t>
      </w:r>
      <w:r>
        <w:t>);</w:t>
      </w:r>
    </w:p>
    <w:p w14:paraId="51AF0E26" w14:textId="77777777" w:rsidR="00912C9D" w:rsidRDefault="00912C9D" w:rsidP="00912C9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 MAR</w:t>
      </w:r>
      <w:r>
        <w:rPr>
          <w:noProof/>
        </w:rPr>
        <w:t xml:space="preserve"> for non-GBR traffic; and</w:t>
      </w:r>
    </w:p>
    <w:p w14:paraId="43BEAC82" w14:textId="77777777" w:rsidR="00912C9D" w:rsidRPr="00441CD0" w:rsidRDefault="00912C9D" w:rsidP="00912C9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w:t>
      </w:r>
      <w:r>
        <w:rPr>
          <w:noProof/>
        </w:rPr>
        <w:t xml:space="preserve"> GBR </w:t>
      </w:r>
      <w:r w:rsidRPr="00441CD0">
        <w:rPr>
          <w:noProof/>
        </w:rPr>
        <w:t>traffic sent towards the UE</w:t>
      </w:r>
      <w:r>
        <w:rPr>
          <w:noProof/>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noProof/>
        </w:rPr>
        <w:t>. See clause</w:t>
      </w:r>
      <w:r>
        <w:rPr>
          <w:noProof/>
        </w:rPr>
        <w:t> </w:t>
      </w:r>
      <w:r w:rsidRPr="00441CD0">
        <w:rPr>
          <w:noProof/>
        </w:rPr>
        <w:t>5.2.7 for the handling of a</w:t>
      </w:r>
      <w:r w:rsidRPr="00FF3F60">
        <w:rPr>
          <w:noProof/>
        </w:rPr>
        <w:t xml:space="preserve"> </w:t>
      </w:r>
      <w:r w:rsidRPr="00441CD0">
        <w:rPr>
          <w:noProof/>
        </w:rPr>
        <w:t>MAR</w:t>
      </w:r>
      <w:r>
        <w:rPr>
          <w:noProof/>
        </w:rPr>
        <w:t xml:space="preserve"> for GBR traffic</w:t>
      </w:r>
      <w:r w:rsidRPr="00441CD0">
        <w:rPr>
          <w:noProof/>
        </w:rPr>
        <w:t>.</w:t>
      </w:r>
    </w:p>
    <w:p w14:paraId="04ECD5DD" w14:textId="77777777" w:rsidR="00912C9D" w:rsidRDefault="00912C9D" w:rsidP="00912C9D">
      <w:r>
        <w:t>For ATSSS for a MA PDU session with both 3GPP access and non-3GPP access connected to 5GC, two d</w:t>
      </w:r>
      <w:r w:rsidRPr="00441CD0">
        <w:t>istinct N3</w:t>
      </w:r>
      <w:r>
        <w:t>/</w:t>
      </w:r>
      <w:r w:rsidRPr="00441CD0">
        <w:t>N9</w:t>
      </w:r>
      <w:r>
        <w:t xml:space="preserve"> </w:t>
      </w:r>
      <w:r w:rsidRPr="00441CD0">
        <w:t xml:space="preserve">tunnels </w:t>
      </w:r>
      <w:r>
        <w:t>shall be</w:t>
      </w:r>
      <w:r w:rsidRPr="00441CD0">
        <w:t xml:space="preserve"> established for each access network</w:t>
      </w:r>
      <w:r w:rsidRPr="00E54EDB">
        <w:t xml:space="preserve"> of the MA PDU session by</w:t>
      </w:r>
      <w:r>
        <w:t>:</w:t>
      </w:r>
    </w:p>
    <w:p w14:paraId="0CD54293" w14:textId="77777777" w:rsidR="00912C9D" w:rsidRDefault="00912C9D" w:rsidP="00912C9D">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6C67B939" w14:textId="77777777" w:rsidR="00912C9D" w:rsidRPr="00441CD0" w:rsidRDefault="00912C9D" w:rsidP="00912C9D">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6239A5E8" w14:textId="77777777" w:rsidR="00912C9D" w:rsidRDefault="00912C9D" w:rsidP="00912C9D">
      <w:r>
        <w:t>For ATSSS for a MA PDU session with one access connected to 5GC and one access connected to EPC, distinct GTP-U tunnels shall be established for each access network of the MA PDU session, as described above for the case of ATSSS with both accesses connected to 5GC, with the following additions:</w:t>
      </w:r>
    </w:p>
    <w:p w14:paraId="589EAC31" w14:textId="77777777" w:rsidR="00912C9D" w:rsidRDefault="00912C9D" w:rsidP="00912C9D">
      <w:pPr>
        <w:pStyle w:val="B1"/>
        <w:rPr>
          <w:lang w:eastAsia="zh-CN"/>
        </w:rPr>
      </w:pPr>
      <w:r>
        <w:rPr>
          <w:lang w:eastAsia="zh-CN"/>
        </w:rPr>
        <w:t>-</w:t>
      </w:r>
      <w:r>
        <w:rPr>
          <w:lang w:eastAsia="zh-CN"/>
        </w:rPr>
        <w:tab/>
        <w:t>the GTP-U tunnels shall be established over N3/N9 (for the access connected to 5GC) and S5-U/S8-U or S2b-U (for the access connected to EPC); and</w:t>
      </w:r>
    </w:p>
    <w:p w14:paraId="5A40B7C1" w14:textId="77777777" w:rsidR="00912C9D" w:rsidRDefault="00912C9D" w:rsidP="00912C9D">
      <w:pPr>
        <w:pStyle w:val="B1"/>
        <w:rPr>
          <w:lang w:eastAsia="zh-CN"/>
        </w:rPr>
      </w:pPr>
      <w:r>
        <w:rPr>
          <w:lang w:eastAsia="zh-CN"/>
        </w:rPr>
        <w:t>-</w:t>
      </w:r>
      <w:r>
        <w:rPr>
          <w:lang w:eastAsia="zh-CN"/>
        </w:rPr>
        <w:tab/>
        <w:t>several GTP-U tunnels may be established over S5-U/S8-U or S2b-U to manage dedicated bearers for the access connected to EPC; accordingly, more than two UL PDRs and DL FARs may be provisioned by the SMF/PGW-C in the UPF/PGW-U. The MAR associated with a given DL PDR shall refer to one DL FAR for sending the DL traffic towards the 5GC access and to one DL FAR for sending the DL traffic towards the EPS bearer to which the QoS flow is mapped. Different MARs of the MA PDU session associated with different DL PDRs may refer to the same DL FAR for DL traffic sent towards the 5GC access and to the same or different DL FARs for the DL traffic sent to the EPC access (same DL FAR for the DL traffic sent to the EPC access when the QoS flows are mapped to the same EPS bearer).</w:t>
      </w:r>
    </w:p>
    <w:p w14:paraId="20A47C6F" w14:textId="77777777" w:rsidR="00912C9D" w:rsidRDefault="00912C9D" w:rsidP="00912C9D"/>
    <w:p w14:paraId="39B9AEE4"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DD9D5" w14:textId="77777777" w:rsidR="00912C9D" w:rsidRPr="00441CD0" w:rsidRDefault="00912C9D" w:rsidP="00912C9D">
      <w:pPr>
        <w:pStyle w:val="Heading4"/>
        <w:rPr>
          <w:rFonts w:cs="Arial"/>
          <w:bCs/>
        </w:rPr>
      </w:pPr>
      <w:bookmarkStart w:id="87" w:name="_Toc155291501"/>
      <w:bookmarkStart w:id="88" w:name="_Toc177658147"/>
      <w:r w:rsidRPr="00441CD0">
        <w:t>5.20.2.</w:t>
      </w:r>
      <w:r w:rsidRPr="00441CD0">
        <w:rPr>
          <w:rFonts w:hint="eastAsia"/>
          <w:lang w:eastAsia="zh-CN"/>
        </w:rPr>
        <w:t>2</w:t>
      </w:r>
      <w:r w:rsidRPr="00441CD0">
        <w:tab/>
        <w:t>Activate MPTCP functionality and Exchange MPTCP Parameters</w:t>
      </w:r>
      <w:bookmarkEnd w:id="87"/>
      <w:bookmarkEnd w:id="88"/>
    </w:p>
    <w:p w14:paraId="305A7A26" w14:textId="44AD67C2" w:rsidR="00912C9D" w:rsidRPr="00441CD0" w:rsidRDefault="00912C9D" w:rsidP="00912C9D">
      <w:pPr>
        <w:rPr>
          <w:lang w:val="en-US"/>
        </w:rPr>
      </w:pPr>
      <w:r w:rsidRPr="00441CD0">
        <w:rPr>
          <w:lang w:val="en-US"/>
        </w:rPr>
        <w:t xml:space="preserve">If MPTCP steering functionality is required for a Multi-Access PDU session, the SMF shall send MPTCP Control Information to the UPF in PFCP Session </w:t>
      </w:r>
      <w:proofErr w:type="spellStart"/>
      <w:r w:rsidRPr="00441CD0">
        <w:rPr>
          <w:lang w:val="en-US"/>
        </w:rPr>
        <w:t>Establishement</w:t>
      </w:r>
      <w:proofErr w:type="spellEnd"/>
      <w:r w:rsidRPr="00441CD0">
        <w:rPr>
          <w:lang w:val="en-US"/>
        </w:rPr>
        <w:t xml:space="preserve"> Request, to instruct the UPF to activate the MPTCP functionality for this PFCP session. The SMF may also request to activate the PMF functionality for this PFCP session by sending PMF Control Information to the UPF. As a result, the UPF(PSA) shall allocate necessary resources for MPTCP and PMF and return the corresponding MPTCP and PMF Parameters (e.g. MPTCP IP address and port, </w:t>
      </w:r>
      <w:r>
        <w:rPr>
          <w:lang w:val="en-US"/>
        </w:rPr>
        <w:lastRenderedPageBreak/>
        <w:t>MPTCP</w:t>
      </w:r>
      <w:r w:rsidRPr="00441CD0">
        <w:rPr>
          <w:lang w:val="en-US"/>
        </w:rPr>
        <w:t xml:space="preserve"> link-specific multipath IP addresses, PMF IP address and port, etc</w:t>
      </w:r>
      <w:r>
        <w:rPr>
          <w:lang w:val="en-US"/>
        </w:rPr>
        <w:t>.</w:t>
      </w:r>
      <w:r w:rsidRPr="00441CD0">
        <w:rPr>
          <w:lang w:val="en-US"/>
        </w:rPr>
        <w:t xml:space="preserve">) to the SMF in PFCP Session </w:t>
      </w:r>
      <w:proofErr w:type="spellStart"/>
      <w:r w:rsidRPr="00441CD0">
        <w:rPr>
          <w:lang w:val="en-US"/>
        </w:rPr>
        <w:t>Establishement</w:t>
      </w:r>
      <w:proofErr w:type="spellEnd"/>
      <w:r w:rsidRPr="00441CD0">
        <w:rPr>
          <w:lang w:val="en-US"/>
        </w:rPr>
        <w:t xml:space="preserve"> Response</w:t>
      </w:r>
      <w:r w:rsidRPr="00CD7E16">
        <w:rPr>
          <w:lang w:val="en-US"/>
        </w:rPr>
        <w:t xml:space="preserve">. </w:t>
      </w:r>
      <w:r w:rsidRPr="00CD7E16">
        <w:rPr>
          <w:lang w:eastAsia="zh-CN"/>
        </w:rPr>
        <w:t xml:space="preserve">The SMF may also </w:t>
      </w:r>
      <w:r w:rsidRPr="00CD7E16">
        <w:t xml:space="preserve">activate </w:t>
      </w:r>
      <w:del w:id="89" w:author="Bruno Landais" w:date="2024-11-07T13:28:00Z" w16du:dateUtc="2024-11-07T12:28:00Z">
        <w:r w:rsidRPr="00CD7E16" w:rsidDel="00132D27">
          <w:delText xml:space="preserve">the </w:delText>
        </w:r>
      </w:del>
      <w:ins w:id="90" w:author="Bruno Landais" w:date="2024-11-07T13:28:00Z" w16du:dateUtc="2024-11-07T12:28:00Z">
        <w:r w:rsidR="00132D27">
          <w:t>an</w:t>
        </w:r>
        <w:r w:rsidR="00132D27" w:rsidRPr="00CD7E16">
          <w:t xml:space="preserve"> </w:t>
        </w:r>
      </w:ins>
      <w:r w:rsidRPr="00CD7E16">
        <w:t>MPQUIC</w:t>
      </w:r>
      <w:ins w:id="91" w:author="Bruno Landais" w:date="2024-11-07T13:28:00Z" w16du:dateUtc="2024-11-07T12:28:00Z">
        <w:r w:rsidR="00132D27">
          <w:t>-based</w:t>
        </w:r>
      </w:ins>
      <w:r w:rsidRPr="00CD7E16">
        <w:t xml:space="preserve"> functionality </w:t>
      </w:r>
      <w:r w:rsidRPr="00CD7E16">
        <w:rPr>
          <w:lang w:val="en-US"/>
        </w:rPr>
        <w:t>for this PFCP session as specified in clause 5.20.2A.2.</w:t>
      </w:r>
    </w:p>
    <w:p w14:paraId="1A0CDF5F" w14:textId="092AFEEE" w:rsidR="00912C9D" w:rsidRPr="00441CD0" w:rsidRDefault="00912C9D" w:rsidP="00912C9D">
      <w:pPr>
        <w:rPr>
          <w:lang w:val="en-US"/>
        </w:rPr>
      </w:pPr>
      <w:r w:rsidRPr="00441CD0">
        <w:rPr>
          <w:lang w:val="en-US"/>
        </w:rPr>
        <w:t xml:space="preserve">The SMF may send MPTCP Control Information and/or PMF Control </w:t>
      </w:r>
      <w:r w:rsidRPr="00CD7E16">
        <w:t xml:space="preserve">Information (and/or MPQUIC Control Information if </w:t>
      </w:r>
      <w:del w:id="92" w:author="Bruno Landais" w:date="2024-11-07T13:29:00Z" w16du:dateUtc="2024-11-07T12:29:00Z">
        <w:r w:rsidRPr="00CD7E16" w:rsidDel="00132D27">
          <w:delText xml:space="preserve">the </w:delText>
        </w:r>
      </w:del>
      <w:ins w:id="93" w:author="Bruno Landais" w:date="2024-11-07T13:29:00Z" w16du:dateUtc="2024-11-07T12:29:00Z">
        <w:r w:rsidR="00132D27">
          <w:t>an</w:t>
        </w:r>
        <w:r w:rsidR="00132D27" w:rsidRPr="00CD7E16">
          <w:t xml:space="preserve"> </w:t>
        </w:r>
      </w:ins>
      <w:r w:rsidRPr="00CD7E16">
        <w:t>MPQUIC</w:t>
      </w:r>
      <w:ins w:id="94" w:author="Bruno Landais" w:date="2024-11-07T13:29:00Z" w16du:dateUtc="2024-11-07T12:29:00Z">
        <w:r w:rsidR="00132D27">
          <w:t>-based</w:t>
        </w:r>
      </w:ins>
      <w:r w:rsidRPr="00CD7E16">
        <w:t xml:space="preserve"> functionality is also activated) </w:t>
      </w:r>
      <w:r w:rsidRPr="00441CD0">
        <w:rPr>
          <w:lang w:val="en-US"/>
        </w:rPr>
        <w:t>to the UPF in PFCP Session Modification Request, with updated value, e.g. if the SMF receives updated ATSSS rules from the PCF.</w:t>
      </w:r>
    </w:p>
    <w:p w14:paraId="7AE1F1A3" w14:textId="77777777" w:rsidR="00912C9D" w:rsidRDefault="00912C9D" w:rsidP="00912C9D">
      <w:pPr>
        <w:pStyle w:val="NO"/>
      </w:pPr>
      <w:r w:rsidRPr="00441CD0">
        <w:t>NOTE</w:t>
      </w:r>
      <w:r>
        <w:t xml:space="preserve"> 1</w:t>
      </w:r>
      <w:r w:rsidRPr="00441CD0">
        <w:t>:</w:t>
      </w:r>
      <w:r w:rsidRPr="00441CD0">
        <w:tab/>
        <w:t>Such MPTCP Parameters received by the SMF are sent to the UE together with the ATSSS rules, as specified in 3GPP TS 24.193 [59].</w:t>
      </w:r>
    </w:p>
    <w:p w14:paraId="48FFE7E9" w14:textId="77777777" w:rsidR="00912C9D" w:rsidRDefault="00912C9D" w:rsidP="00912C9D">
      <w:r>
        <w:t xml:space="preserve">When provisioning an UL PDR for user plane traffic for which MPTCP is applicable, the SMF shall include an Multipath Applicable Indication IE with the MTAI flag set to </w:t>
      </w:r>
      <w:r>
        <w:rPr>
          <w:lang w:val="en-US" w:eastAsia="zh-CN"/>
        </w:rPr>
        <w:t xml:space="preserve">"1" </w:t>
      </w:r>
      <w:r>
        <w:t>in the Create PDR IE.</w:t>
      </w:r>
    </w:p>
    <w:p w14:paraId="1C70AC7D" w14:textId="77777777" w:rsidR="00912C9D" w:rsidRDefault="00912C9D" w:rsidP="00912C9D">
      <w:pPr>
        <w:pStyle w:val="NO"/>
      </w:pPr>
      <w:r>
        <w:t>NOTE 2:</w:t>
      </w:r>
      <w:r>
        <w:tab/>
        <w:t>This indication can be used by the UPF to prepare itself for the reception of MPTCP traffic for the PDU session.</w:t>
      </w:r>
    </w:p>
    <w:p w14:paraId="385E0A4C" w14:textId="77777777" w:rsidR="00912C9D" w:rsidRDefault="00912C9D" w:rsidP="00912C9D"/>
    <w:p w14:paraId="0E0F0061"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EEF85" w14:textId="47241052" w:rsidR="00912C9D" w:rsidRPr="00441CD0" w:rsidRDefault="00912C9D" w:rsidP="00912C9D">
      <w:pPr>
        <w:pStyle w:val="Heading3"/>
      </w:pPr>
      <w:r w:rsidRPr="00441CD0">
        <w:t>5.20.2</w:t>
      </w:r>
      <w:r>
        <w:t>A</w:t>
      </w:r>
      <w:r w:rsidRPr="00441CD0">
        <w:tab/>
        <w:t>MP</w:t>
      </w:r>
      <w:r>
        <w:t>QUIC</w:t>
      </w:r>
      <w:ins w:id="95" w:author="Bruno Landais" w:date="2024-11-07T11:57:00Z" w16du:dateUtc="2024-11-07T10:57:00Z">
        <w:r w:rsidR="00C902CC">
          <w:t>-based</w:t>
        </w:r>
      </w:ins>
      <w:r w:rsidRPr="00441CD0">
        <w:t xml:space="preserve"> functionalit</w:t>
      </w:r>
      <w:ins w:id="96" w:author="Bruno Landais" w:date="2024-11-07T11:57:00Z" w16du:dateUtc="2024-11-07T10:57:00Z">
        <w:r w:rsidR="00C902CC">
          <w:t>ies</w:t>
        </w:r>
      </w:ins>
      <w:del w:id="97" w:author="Bruno Landais" w:date="2024-11-07T11:57:00Z" w16du:dateUtc="2024-11-07T10:57:00Z">
        <w:r w:rsidRPr="00441CD0" w:rsidDel="00C902CC">
          <w:delText>y</w:delText>
        </w:r>
      </w:del>
      <w:bookmarkEnd w:id="18"/>
      <w:bookmarkEnd w:id="19"/>
    </w:p>
    <w:p w14:paraId="05379610" w14:textId="77777777" w:rsidR="00912C9D" w:rsidRPr="00441CD0" w:rsidRDefault="00912C9D" w:rsidP="00912C9D">
      <w:pPr>
        <w:pStyle w:val="Heading4"/>
        <w:rPr>
          <w:rFonts w:cs="Arial"/>
          <w:bCs/>
        </w:rPr>
      </w:pPr>
      <w:bookmarkStart w:id="98" w:name="_CR5_20_2A_1"/>
      <w:bookmarkStart w:id="99" w:name="_Toc155291505"/>
      <w:bookmarkStart w:id="100" w:name="_Toc177658151"/>
      <w:bookmarkEnd w:id="98"/>
      <w:r w:rsidRPr="00441CD0">
        <w:t>5.20.2</w:t>
      </w:r>
      <w:r>
        <w:t>A</w:t>
      </w:r>
      <w:r w:rsidRPr="00441CD0">
        <w:t>.1</w:t>
      </w:r>
      <w:r w:rsidRPr="00441CD0">
        <w:tab/>
        <w:t>General</w:t>
      </w:r>
      <w:bookmarkEnd w:id="99"/>
      <w:bookmarkEnd w:id="100"/>
    </w:p>
    <w:p w14:paraId="542DE486" w14:textId="0E2150D8" w:rsidR="00C902CC" w:rsidRDefault="00912C9D" w:rsidP="00912C9D">
      <w:pPr>
        <w:rPr>
          <w:ins w:id="101" w:author="Bruno Landais" w:date="2024-11-07T12:31:00Z" w16du:dateUtc="2024-11-07T11:31:00Z"/>
          <w:lang w:val="en-US" w:eastAsia="zh-CN"/>
        </w:rPr>
      </w:pPr>
      <w:r w:rsidRPr="00441CD0">
        <w:rPr>
          <w:noProof/>
        </w:rPr>
        <w:t xml:space="preserve">The SMF shall </w:t>
      </w:r>
      <w:r w:rsidRPr="00441CD0">
        <w:rPr>
          <w:rFonts w:hint="eastAsia"/>
          <w:noProof/>
          <w:lang w:eastAsia="zh-CN"/>
        </w:rPr>
        <w:t xml:space="preserve">instruct the UPF(PSA) to activate </w:t>
      </w:r>
      <w:ins w:id="102" w:author="Bruno Landais" w:date="2024-11-07T11:54:00Z" w16du:dateUtc="2024-11-07T10:54:00Z">
        <w:r w:rsidR="006D77DD">
          <w:rPr>
            <w:noProof/>
            <w:lang w:eastAsia="zh-CN"/>
          </w:rPr>
          <w:t xml:space="preserve">the </w:t>
        </w:r>
      </w:ins>
      <w:r w:rsidRPr="00441CD0">
        <w:rPr>
          <w:rFonts w:hint="eastAsia"/>
          <w:noProof/>
          <w:lang w:eastAsia="zh-CN"/>
        </w:rPr>
        <w:t>MP</w:t>
      </w:r>
      <w:r>
        <w:rPr>
          <w:noProof/>
          <w:lang w:eastAsia="zh-CN"/>
        </w:rPr>
        <w:t>QUIC</w:t>
      </w:r>
      <w:ins w:id="103" w:author="Bruno Landais" w:date="2024-11-07T11:53:00Z" w16du:dateUtc="2024-11-07T10:53:00Z">
        <w:r w:rsidR="006D77DD">
          <w:rPr>
            <w:noProof/>
            <w:lang w:eastAsia="zh-CN"/>
          </w:rPr>
          <w:t>-UDP</w:t>
        </w:r>
      </w:ins>
      <w:ins w:id="104" w:author="Bruno Landais" w:date="2024-11-07T11:54:00Z" w16du:dateUtc="2024-11-07T10:54:00Z">
        <w:r w:rsidR="006D77DD">
          <w:rPr>
            <w:noProof/>
            <w:lang w:eastAsia="zh-CN"/>
          </w:rPr>
          <w:t xml:space="preserve">, MPQUIC-IP </w:t>
        </w:r>
      </w:ins>
      <w:ins w:id="105" w:author="Bruno Landais" w:date="2024-11-07T12:27:00Z" w16du:dateUtc="2024-11-07T11:27:00Z">
        <w:r w:rsidR="005A7BB6">
          <w:rPr>
            <w:noProof/>
            <w:lang w:eastAsia="zh-CN"/>
          </w:rPr>
          <w:t>and/</w:t>
        </w:r>
      </w:ins>
      <w:ins w:id="106" w:author="Bruno Landais" w:date="2024-11-07T11:54:00Z" w16du:dateUtc="2024-11-07T10:54:00Z">
        <w:r w:rsidR="006D77DD">
          <w:rPr>
            <w:noProof/>
            <w:lang w:eastAsia="zh-CN"/>
          </w:rPr>
          <w:t>or MPQUIC-E</w:t>
        </w:r>
      </w:ins>
      <w:r w:rsidRPr="00441CD0">
        <w:rPr>
          <w:rFonts w:hint="eastAsia"/>
          <w:noProof/>
          <w:lang w:eastAsia="zh-CN"/>
        </w:rPr>
        <w:t xml:space="preserve"> steering functionality</w:t>
      </w:r>
      <w:ins w:id="107" w:author="Bruno Landais" w:date="2024-11-07T12:28:00Z" w16du:dateUtc="2024-11-07T11:28:00Z">
        <w:r w:rsidR="005A7BB6">
          <w:rPr>
            <w:noProof/>
            <w:lang w:eastAsia="zh-CN"/>
          </w:rPr>
          <w:t>(ies)</w:t>
        </w:r>
      </w:ins>
      <w:r w:rsidRPr="00441CD0">
        <w:rPr>
          <w:rFonts w:hint="eastAsia"/>
          <w:noProof/>
          <w:lang w:eastAsia="zh-CN"/>
        </w:rPr>
        <w:t xml:space="preserve"> for</w:t>
      </w:r>
      <w:r w:rsidRPr="00441CD0">
        <w:rPr>
          <w:noProof/>
        </w:rPr>
        <w:t xml:space="preserve"> a given MA-PDU session</w:t>
      </w:r>
      <w:ins w:id="108" w:author="Bruno Landais" w:date="2024-11-07T14:09:00Z" w16du:dateUtc="2024-11-07T13:09:00Z">
        <w:r w:rsidR="00E2505D">
          <w:rPr>
            <w:noProof/>
          </w:rPr>
          <w:t>,</w:t>
        </w:r>
      </w:ins>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w:t>
      </w:r>
      <w:ins w:id="109" w:author="Bruno Landais" w:date="2024-11-07T11:54:00Z" w16du:dateUtc="2024-11-07T10:54:00Z">
        <w:r w:rsidR="006D77DD">
          <w:rPr>
            <w:noProof/>
            <w:lang w:eastAsia="zh-CN"/>
          </w:rPr>
          <w:t xml:space="preserve">, IP </w:t>
        </w:r>
      </w:ins>
      <w:ins w:id="110" w:author="Bruno Landais" w:date="2024-11-07T12:28:00Z" w16du:dateUtc="2024-11-07T11:28:00Z">
        <w:r w:rsidR="005A7BB6">
          <w:rPr>
            <w:noProof/>
            <w:lang w:eastAsia="zh-CN"/>
          </w:rPr>
          <w:t>and/</w:t>
        </w:r>
      </w:ins>
      <w:ins w:id="111" w:author="Bruno Landais" w:date="2024-11-07T11:54:00Z" w16du:dateUtc="2024-11-07T10:54:00Z">
        <w:r w:rsidR="006D77DD">
          <w:rPr>
            <w:noProof/>
            <w:lang w:eastAsia="zh-CN"/>
          </w:rPr>
          <w:t>or Ethernet</w:t>
        </w:r>
      </w:ins>
      <w:r w:rsidRPr="00441CD0">
        <w:rPr>
          <w:noProof/>
          <w:lang w:eastAsia="zh-CN"/>
        </w:rPr>
        <w:t xml:space="preserve"> traffic flows</w:t>
      </w:r>
      <w:ins w:id="112" w:author="Bruno Landais" w:date="2024-11-07T14:10:00Z" w16du:dateUtc="2024-11-07T13:10:00Z">
        <w:r w:rsidR="00E2505D">
          <w:rPr>
            <w:noProof/>
            <w:lang w:eastAsia="zh-CN"/>
          </w:rPr>
          <w:t xml:space="preserve"> respectively</w:t>
        </w:r>
      </w:ins>
      <w:r w:rsidRPr="00441CD0">
        <w:rPr>
          <w:noProof/>
        </w:rPr>
        <w:t>.</w:t>
      </w:r>
      <w:ins w:id="113" w:author="Bruno Landais" w:date="2024-11-07T12:00:00Z" w16du:dateUtc="2024-11-07T11:00:00Z">
        <w:r w:rsidR="00C902CC">
          <w:rPr>
            <w:noProof/>
          </w:rPr>
          <w:t xml:space="preserve"> </w:t>
        </w:r>
      </w:ins>
      <w:ins w:id="114" w:author="Bruno Landais" w:date="2024-11-07T11:59:00Z" w16du:dateUtc="2024-11-07T10:59:00Z">
        <w:r w:rsidR="00C902CC">
          <w:rPr>
            <w:noProof/>
          </w:rPr>
          <w:t xml:space="preserve">See clause 5.32.6.2.2 of </w:t>
        </w:r>
      </w:ins>
      <w:ins w:id="115" w:author="Bruno Landais" w:date="2024-11-07T12:00:00Z" w16du:dateUtc="2024-11-07T11:00:00Z">
        <w:r w:rsidR="00C902CC" w:rsidRPr="00441CD0">
          <w:rPr>
            <w:lang w:eastAsia="zh-CN"/>
          </w:rPr>
          <w:t>3GPP</w:t>
        </w:r>
        <w:r w:rsidR="00C902CC" w:rsidRPr="00441CD0">
          <w:rPr>
            <w:lang w:val="en-US" w:eastAsia="zh-CN"/>
          </w:rPr>
          <w:t> TS</w:t>
        </w:r>
        <w:r w:rsidR="00C902CC">
          <w:rPr>
            <w:lang w:val="en-US" w:eastAsia="zh-CN"/>
          </w:rPr>
          <w:t> </w:t>
        </w:r>
        <w:r w:rsidR="00C902CC" w:rsidRPr="00441CD0">
          <w:rPr>
            <w:lang w:val="en-US" w:eastAsia="zh-CN"/>
          </w:rPr>
          <w:t>2</w:t>
        </w:r>
        <w:r w:rsidR="00C902CC">
          <w:rPr>
            <w:lang w:val="en-US" w:eastAsia="zh-CN"/>
          </w:rPr>
          <w:t>3</w:t>
        </w:r>
        <w:r w:rsidR="00C902CC" w:rsidRPr="00441CD0">
          <w:rPr>
            <w:lang w:val="en-US" w:eastAsia="zh-CN"/>
          </w:rPr>
          <w:t>.</w:t>
        </w:r>
        <w:r w:rsidR="00C902CC">
          <w:rPr>
            <w:lang w:val="en-US" w:eastAsia="zh-CN"/>
          </w:rPr>
          <w:t>501 [28] for the description of the different MPQUIC-based steering functionalities.</w:t>
        </w:r>
      </w:ins>
    </w:p>
    <w:p w14:paraId="562971B0" w14:textId="4A384584" w:rsidR="005A7BB6" w:rsidRPr="00441CD0" w:rsidDel="005A7BB6" w:rsidRDefault="005A7BB6" w:rsidP="00912C9D">
      <w:pPr>
        <w:rPr>
          <w:del w:id="116" w:author="Bruno Landais" w:date="2024-11-07T12:31:00Z" w16du:dateUtc="2024-11-07T11:31:00Z"/>
          <w:noProof/>
        </w:rPr>
      </w:pPr>
      <w:ins w:id="117" w:author="Bruno Landais" w:date="2024-11-07T12:31:00Z">
        <w:r w:rsidRPr="005A7BB6">
          <w:rPr>
            <w:noProof/>
          </w:rPr>
          <w:t>The MPQUIC-UDP functionality</w:t>
        </w:r>
      </w:ins>
      <w:ins w:id="118" w:author="Bruno Landais" w:date="2024-11-07T12:31:00Z" w16du:dateUtc="2024-11-07T11:31:00Z">
        <w:r>
          <w:rPr>
            <w:noProof/>
          </w:rPr>
          <w:t xml:space="preserve"> and</w:t>
        </w:r>
      </w:ins>
      <w:ins w:id="119" w:author="Bruno Landais" w:date="2024-11-07T12:31:00Z">
        <w:r w:rsidRPr="005A7BB6">
          <w:rPr>
            <w:noProof/>
          </w:rPr>
          <w:t xml:space="preserve"> MPQUIC-IP functionality </w:t>
        </w:r>
      </w:ins>
      <w:ins w:id="120" w:author="Bruno Landais" w:date="2024-11-07T12:31:00Z" w16du:dateUtc="2024-11-07T11:31:00Z">
        <w:r>
          <w:rPr>
            <w:noProof/>
          </w:rPr>
          <w:t>shall</w:t>
        </w:r>
      </w:ins>
      <w:ins w:id="121" w:author="Bruno Landais" w:date="2024-11-07T12:31:00Z">
        <w:r w:rsidRPr="005A7BB6">
          <w:rPr>
            <w:noProof/>
          </w:rPr>
          <w:t xml:space="preserve"> only </w:t>
        </w:r>
      </w:ins>
      <w:ins w:id="122" w:author="Bruno Landais" w:date="2024-11-07T12:31:00Z" w16du:dateUtc="2024-11-07T11:31:00Z">
        <w:r>
          <w:rPr>
            <w:noProof/>
          </w:rPr>
          <w:t xml:space="preserve">be </w:t>
        </w:r>
      </w:ins>
      <w:ins w:id="123" w:author="Bruno Landais" w:date="2024-11-07T12:31:00Z">
        <w:r w:rsidRPr="005A7BB6">
          <w:rPr>
            <w:noProof/>
          </w:rPr>
          <w:t xml:space="preserve">applied for </w:t>
        </w:r>
      </w:ins>
      <w:ins w:id="124" w:author="Bruno Landais" w:date="2024-11-07T13:30:00Z" w16du:dateUtc="2024-11-07T12:30:00Z">
        <w:r w:rsidR="00132D27">
          <w:rPr>
            <w:noProof/>
          </w:rPr>
          <w:t xml:space="preserve">an </w:t>
        </w:r>
      </w:ins>
      <w:ins w:id="125" w:author="Bruno Landais" w:date="2024-11-07T12:31:00Z">
        <w:r w:rsidRPr="005A7BB6">
          <w:rPr>
            <w:noProof/>
          </w:rPr>
          <w:t xml:space="preserve">IP MA PDU Session. The MPQUIC-E steering functionality </w:t>
        </w:r>
      </w:ins>
      <w:ins w:id="126" w:author="Bruno Landais" w:date="2024-11-07T12:31:00Z" w16du:dateUtc="2024-11-07T11:31:00Z">
        <w:r>
          <w:rPr>
            <w:noProof/>
          </w:rPr>
          <w:t>shall</w:t>
        </w:r>
      </w:ins>
      <w:ins w:id="127" w:author="Bruno Landais" w:date="2024-11-07T12:31:00Z">
        <w:r w:rsidRPr="005A7BB6">
          <w:rPr>
            <w:noProof/>
          </w:rPr>
          <w:t xml:space="preserve"> only </w:t>
        </w:r>
      </w:ins>
      <w:ins w:id="128" w:author="Bruno Landais" w:date="2024-11-07T12:31:00Z" w16du:dateUtc="2024-11-07T11:31:00Z">
        <w:r>
          <w:rPr>
            <w:noProof/>
          </w:rPr>
          <w:t xml:space="preserve">be </w:t>
        </w:r>
      </w:ins>
      <w:ins w:id="129" w:author="Bruno Landais" w:date="2024-11-07T12:31:00Z">
        <w:r w:rsidRPr="005A7BB6">
          <w:rPr>
            <w:noProof/>
          </w:rPr>
          <w:t xml:space="preserve">applied for </w:t>
        </w:r>
      </w:ins>
      <w:ins w:id="130" w:author="Bruno Landais" w:date="2024-11-07T13:30:00Z" w16du:dateUtc="2024-11-07T12:30:00Z">
        <w:r w:rsidR="00132D27">
          <w:rPr>
            <w:noProof/>
          </w:rPr>
          <w:t xml:space="preserve">an </w:t>
        </w:r>
      </w:ins>
      <w:ins w:id="131" w:author="Bruno Landais" w:date="2024-11-07T12:31:00Z">
        <w:r w:rsidRPr="005A7BB6">
          <w:rPr>
            <w:noProof/>
          </w:rPr>
          <w:t xml:space="preserve">Ethernet MA PDU Session. </w:t>
        </w:r>
      </w:ins>
    </w:p>
    <w:p w14:paraId="3C2DC6B7" w14:textId="29C628E7" w:rsidR="00912C9D" w:rsidRDefault="00912C9D" w:rsidP="00912C9D">
      <w:pPr>
        <w:rPr>
          <w:ins w:id="132" w:author="Bruno Landais" w:date="2024-11-07T11:41:00Z" w16du:dateUtc="2024-11-07T10:41:00Z"/>
          <w:noProof/>
          <w:lang w:eastAsia="zh-CN"/>
        </w:rPr>
      </w:pPr>
      <w:r w:rsidRPr="00441CD0">
        <w:rPr>
          <w:rFonts w:hint="eastAsia"/>
          <w:noProof/>
          <w:lang w:eastAsia="zh-CN"/>
        </w:rPr>
        <w:t xml:space="preserve">The UPF(PSA) shall allocate resources for </w:t>
      </w:r>
      <w:ins w:id="133" w:author="Bruno Landais" w:date="2024-11-07T11:54:00Z" w16du:dateUtc="2024-11-07T10:54:00Z">
        <w:r w:rsidR="006D77DD">
          <w:rPr>
            <w:noProof/>
            <w:lang w:eastAsia="zh-CN"/>
          </w:rPr>
          <w:t xml:space="preserve">the </w:t>
        </w:r>
      </w:ins>
      <w:ins w:id="134" w:author="Bruno Landais" w:date="2024-11-07T11:55:00Z" w16du:dateUtc="2024-11-07T10:55:00Z">
        <w:r w:rsidR="006D77DD">
          <w:rPr>
            <w:noProof/>
            <w:lang w:eastAsia="zh-CN"/>
          </w:rPr>
          <w:t>requested</w:t>
        </w:r>
      </w:ins>
      <w:ins w:id="135" w:author="Bruno Landais" w:date="2024-11-07T11:54:00Z" w16du:dateUtc="2024-11-07T10:54:00Z">
        <w:r w:rsidR="006D77DD">
          <w:rPr>
            <w:noProof/>
            <w:lang w:eastAsia="zh-CN"/>
          </w:rPr>
          <w:t xml:space="preserve"> </w:t>
        </w:r>
      </w:ins>
      <w:r w:rsidRPr="00441CD0">
        <w:rPr>
          <w:rFonts w:hint="eastAsia"/>
          <w:noProof/>
          <w:lang w:eastAsia="zh-CN"/>
        </w:rPr>
        <w:t>MP</w:t>
      </w:r>
      <w:r>
        <w:rPr>
          <w:noProof/>
          <w:lang w:eastAsia="zh-CN"/>
        </w:rPr>
        <w:t>QUIC</w:t>
      </w:r>
      <w:r w:rsidRPr="00441CD0">
        <w:rPr>
          <w:rFonts w:hint="eastAsia"/>
          <w:noProof/>
          <w:lang w:eastAsia="zh-CN"/>
        </w:rPr>
        <w:t xml:space="preserve"> steering functionality</w:t>
      </w:r>
      <w:ins w:id="136" w:author="Bruno Landais" w:date="2024-11-07T13:31:00Z" w16du:dateUtc="2024-11-07T12:31:00Z">
        <w:r w:rsidR="00132D27">
          <w:rPr>
            <w:noProof/>
            <w:lang w:eastAsia="zh-CN"/>
          </w:rPr>
          <w:t>(ies)</w:t>
        </w:r>
      </w:ins>
      <w:r w:rsidRPr="00441CD0">
        <w:rPr>
          <w:rFonts w:hint="eastAsia"/>
          <w:noProof/>
          <w:lang w:eastAsia="zh-CN"/>
        </w:rPr>
        <w:t xml:space="preserve"> (e.g. MP</w:t>
      </w:r>
      <w:r>
        <w:rPr>
          <w:noProof/>
          <w:lang w:eastAsia="zh-CN"/>
        </w:rPr>
        <w:t>QUIC</w:t>
      </w:r>
      <w:r w:rsidRPr="00441CD0">
        <w:rPr>
          <w:rFonts w:hint="eastAsia"/>
          <w:noProof/>
          <w:lang w:eastAsia="zh-CN"/>
        </w:rPr>
        <w:t xml:space="preserve"> Proxy address,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01DC94DF" w14:textId="3C225D34" w:rsidR="00F545D5" w:rsidRPr="00441CD0" w:rsidRDefault="00F545D5" w:rsidP="00F545D5">
      <w:pPr>
        <w:pStyle w:val="NO"/>
        <w:rPr>
          <w:noProof/>
          <w:lang w:eastAsia="zh-CN"/>
        </w:rPr>
      </w:pPr>
      <w:ins w:id="137" w:author="Bruno Landais" w:date="2024-11-07T11:41:00Z">
        <w:r w:rsidRPr="00F545D5">
          <w:rPr>
            <w:noProof/>
            <w:lang w:eastAsia="zh-CN"/>
          </w:rPr>
          <w:t xml:space="preserve">NOTE: </w:t>
        </w:r>
        <w:r w:rsidRPr="00F545D5">
          <w:rPr>
            <w:noProof/>
            <w:lang w:eastAsia="zh-CN"/>
          </w:rPr>
          <w:tab/>
          <w:t>The "MPQUIC-UDP functionality" is referred to as "MPQUIC functionality" in previous releases of this specification (that do not support the MPQUIC-IP functionality and the MPQUIC-E functionality).</w:t>
        </w:r>
      </w:ins>
    </w:p>
    <w:p w14:paraId="432D3598" w14:textId="77777777" w:rsidR="00912C9D" w:rsidRPr="00441CD0" w:rsidRDefault="00912C9D" w:rsidP="00912C9D">
      <w:pPr>
        <w:pStyle w:val="Heading4"/>
        <w:rPr>
          <w:rFonts w:cs="Arial"/>
          <w:bCs/>
        </w:rPr>
      </w:pPr>
      <w:bookmarkStart w:id="138" w:name="_CR5_20_2A_2"/>
      <w:bookmarkStart w:id="139" w:name="_Toc155291506"/>
      <w:bookmarkStart w:id="140" w:name="_Toc177658152"/>
      <w:bookmarkEnd w:id="138"/>
      <w:r w:rsidRPr="00441CD0">
        <w:t>5.20.2</w:t>
      </w:r>
      <w:r>
        <w:t>A</w:t>
      </w:r>
      <w:r w:rsidRPr="00441CD0">
        <w:t>.</w:t>
      </w:r>
      <w:r w:rsidRPr="00441CD0">
        <w:rPr>
          <w:rFonts w:hint="eastAsia"/>
          <w:lang w:eastAsia="zh-CN"/>
        </w:rPr>
        <w:t>2</w:t>
      </w:r>
      <w:r w:rsidRPr="00441CD0">
        <w:tab/>
        <w:t>Activate MP</w:t>
      </w:r>
      <w:r>
        <w:t>QUIC</w:t>
      </w:r>
      <w:r w:rsidRPr="00441CD0">
        <w:t xml:space="preserve"> functionality and Exchange MP</w:t>
      </w:r>
      <w:r>
        <w:t>QUIC</w:t>
      </w:r>
      <w:r w:rsidRPr="00441CD0">
        <w:t xml:space="preserve"> Parameters</w:t>
      </w:r>
      <w:bookmarkEnd w:id="139"/>
      <w:bookmarkEnd w:id="140"/>
    </w:p>
    <w:p w14:paraId="386DDD43" w14:textId="6E367B1E" w:rsidR="00912C9D" w:rsidRPr="00F17D85" w:rsidRDefault="00912C9D" w:rsidP="00912C9D">
      <w:pPr>
        <w:rPr>
          <w:lang w:eastAsia="zh-CN"/>
        </w:rPr>
      </w:pPr>
      <w:r w:rsidRPr="00F17D85">
        <w:rPr>
          <w:lang w:eastAsia="zh-CN"/>
        </w:rPr>
        <w:t xml:space="preserve">If </w:t>
      </w:r>
      <w:ins w:id="141" w:author="Bruno Landais" w:date="2024-11-07T13:32:00Z" w16du:dateUtc="2024-11-07T12:32:00Z">
        <w:r w:rsidR="00132D27">
          <w:rPr>
            <w:lang w:eastAsia="zh-CN"/>
          </w:rPr>
          <w:t xml:space="preserve">the </w:t>
        </w:r>
      </w:ins>
      <w:r w:rsidRPr="00F17D85">
        <w:rPr>
          <w:lang w:eastAsia="zh-CN"/>
        </w:rPr>
        <w:t>MPQUIC</w:t>
      </w:r>
      <w:ins w:id="142" w:author="Bruno Landais" w:date="2024-11-07T13:32:00Z" w16du:dateUtc="2024-11-07T12:32:00Z">
        <w:r w:rsidR="00132D27">
          <w:rPr>
            <w:lang w:eastAsia="zh-CN"/>
          </w:rPr>
          <w:t>-UDP, MPQUIC-IP and/or MPQUIC-E</w:t>
        </w:r>
      </w:ins>
      <w:r w:rsidRPr="00F17D85">
        <w:rPr>
          <w:lang w:eastAsia="zh-CN"/>
        </w:rPr>
        <w:t xml:space="preserve"> steering functionality is required for a Multi-Access PDU session</w:t>
      </w:r>
      <w:r>
        <w:rPr>
          <w:lang w:eastAsia="zh-CN"/>
        </w:rPr>
        <w:t xml:space="preserve"> and if the UPF </w:t>
      </w:r>
      <w:r w:rsidRPr="00441CD0">
        <w:t>indicates support</w:t>
      </w:r>
      <w:del w:id="143" w:author="Bruno Landais" w:date="2024-11-07T13:33:00Z" w16du:dateUtc="2024-11-07T12:33:00Z">
        <w:r w:rsidRPr="00441CD0" w:rsidDel="00132D27">
          <w:delText>s</w:delText>
        </w:r>
      </w:del>
      <w:r w:rsidRPr="00441CD0">
        <w:t xml:space="preserve"> of the </w:t>
      </w:r>
      <w:ins w:id="144" w:author="Bruno Landais" w:date="2024-11-07T13:33:00Z" w16du:dateUtc="2024-11-07T12:33:00Z">
        <w:r w:rsidR="00132D27">
          <w:t xml:space="preserve">respective </w:t>
        </w:r>
      </w:ins>
      <w:r>
        <w:rPr>
          <w:lang w:eastAsia="zh-CN"/>
        </w:rPr>
        <w:t>MPQUIC</w:t>
      </w:r>
      <w:ins w:id="145" w:author="Bruno Landais" w:date="2024-11-07T13:33:00Z" w16du:dateUtc="2024-11-07T12:33:00Z">
        <w:r w:rsidR="00132D27">
          <w:rPr>
            <w:lang w:eastAsia="zh-CN"/>
          </w:rPr>
          <w:t>-UDP, MPQUIC-IP and/or MPQUIC-E</w:t>
        </w:r>
      </w:ins>
      <w:r>
        <w:rPr>
          <w:lang w:eastAsia="zh-CN"/>
        </w:rPr>
        <w:t xml:space="preserve"> feature</w:t>
      </w:r>
      <w:ins w:id="146" w:author="Bruno Landais" w:date="2024-11-07T13:33:00Z" w16du:dateUtc="2024-11-07T12:33:00Z">
        <w:r w:rsidR="00132D27">
          <w:rPr>
            <w:lang w:eastAsia="zh-CN"/>
          </w:rPr>
          <w:t>s</w:t>
        </w:r>
      </w:ins>
      <w:r>
        <w:rPr>
          <w:lang w:eastAsia="zh-CN"/>
        </w:rPr>
        <w:t xml:space="preserve"> (see clause</w:t>
      </w:r>
      <w:r w:rsidRPr="00711118">
        <w:rPr>
          <w:rFonts w:eastAsia="DengXian"/>
          <w:lang w:val="en-US"/>
        </w:rPr>
        <w:t> </w:t>
      </w:r>
      <w:r>
        <w:rPr>
          <w:rFonts w:eastAsia="DengXian"/>
          <w:lang w:val="en-US"/>
        </w:rPr>
        <w:t>8.2.25</w:t>
      </w:r>
      <w:r>
        <w:rPr>
          <w:rFonts w:eastAsia="DengXian" w:hint="eastAsia"/>
          <w:lang w:val="en-US" w:eastAsia="zh-CN"/>
        </w:rPr>
        <w:t>)</w:t>
      </w:r>
      <w:r w:rsidRPr="00F17D85">
        <w:rPr>
          <w:lang w:eastAsia="zh-CN"/>
        </w:rPr>
        <w:t xml:space="preserve">, the SMF shall send MPQUIC Control information to the UPF in PFCP Session Establishment Request, to instruct the UPF to activate </w:t>
      </w:r>
      <w:del w:id="147" w:author="Bruno Landais" w:date="2024-11-07T13:39:00Z" w16du:dateUtc="2024-11-07T12:39:00Z">
        <w:r w:rsidRPr="00F17D85" w:rsidDel="00F1380E">
          <w:rPr>
            <w:lang w:eastAsia="zh-CN"/>
          </w:rPr>
          <w:delText xml:space="preserve">the </w:delText>
        </w:r>
      </w:del>
      <w:ins w:id="148" w:author="Bruno Landais" w:date="2024-11-07T13:39:00Z" w16du:dateUtc="2024-11-07T12:39:00Z">
        <w:r w:rsidR="00F1380E">
          <w:rPr>
            <w:lang w:eastAsia="zh-CN"/>
          </w:rPr>
          <w:t>one or more</w:t>
        </w:r>
        <w:r w:rsidR="00F1380E" w:rsidRPr="00F17D85">
          <w:rPr>
            <w:lang w:eastAsia="zh-CN"/>
          </w:rPr>
          <w:t xml:space="preserve"> </w:t>
        </w:r>
      </w:ins>
      <w:r w:rsidRPr="00F17D85">
        <w:rPr>
          <w:lang w:eastAsia="zh-CN"/>
        </w:rPr>
        <w:t>MPQUIC</w:t>
      </w:r>
      <w:ins w:id="149" w:author="Bruno Landais" w:date="2024-11-07T13:39:00Z" w16du:dateUtc="2024-11-07T12:39:00Z">
        <w:r w:rsidR="00F1380E">
          <w:rPr>
            <w:lang w:eastAsia="zh-CN"/>
          </w:rPr>
          <w:t>-based</w:t>
        </w:r>
      </w:ins>
      <w:r w:rsidRPr="00F17D85">
        <w:rPr>
          <w:lang w:eastAsia="zh-CN"/>
        </w:rPr>
        <w:t xml:space="preserve"> functionalit</w:t>
      </w:r>
      <w:ins w:id="150" w:author="Bruno Landais" w:date="2024-11-07T13:39:00Z" w16du:dateUtc="2024-11-07T12:39:00Z">
        <w:r w:rsidR="00F1380E">
          <w:rPr>
            <w:lang w:eastAsia="zh-CN"/>
          </w:rPr>
          <w:t>ies</w:t>
        </w:r>
      </w:ins>
      <w:del w:id="151" w:author="Bruno Landais" w:date="2024-11-07T13:39:00Z" w16du:dateUtc="2024-11-07T12:39:00Z">
        <w:r w:rsidRPr="00F17D85" w:rsidDel="00F1380E">
          <w:rPr>
            <w:lang w:eastAsia="zh-CN"/>
          </w:rPr>
          <w:delText>y</w:delText>
        </w:r>
      </w:del>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w:t>
      </w:r>
      <w:ins w:id="152" w:author="Bruno Landais" w:date="2024-11-07T13:40:00Z" w16du:dateUtc="2024-11-07T12:40:00Z">
        <w:r w:rsidR="00F1380E">
          <w:rPr>
            <w:lang w:eastAsia="zh-CN"/>
          </w:rPr>
          <w:t xml:space="preserve">the requested </w:t>
        </w:r>
      </w:ins>
      <w:r w:rsidRPr="00F17D85">
        <w:rPr>
          <w:lang w:eastAsia="zh-CN"/>
        </w:rPr>
        <w:t>MPQUIC</w:t>
      </w:r>
      <w:ins w:id="153" w:author="Bruno Landais" w:date="2024-11-07T13:40:00Z" w16du:dateUtc="2024-11-07T12:40:00Z">
        <w:r w:rsidR="00F1380E">
          <w:rPr>
            <w:lang w:eastAsia="zh-CN"/>
          </w:rPr>
          <w:t>-based functionalities</w:t>
        </w:r>
      </w:ins>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69CE3365" w14:textId="77777777" w:rsidR="00912C9D" w:rsidRPr="00F17D85" w:rsidRDefault="00912C9D" w:rsidP="00912C9D">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2696A4A7" w14:textId="203579DF" w:rsidR="00912C9D" w:rsidRPr="00711118" w:rsidRDefault="00912C9D" w:rsidP="00912C9D">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1: </w:t>
      </w:r>
      <w:del w:id="154" w:author="Bruno Landais" w:date="2024-11-07T13:41:00Z" w16du:dateUtc="2024-11-07T12:41:00Z">
        <w:r w:rsidRPr="00711118" w:rsidDel="00F1380E">
          <w:rPr>
            <w:rFonts w:eastAsia="DengXian"/>
            <w:lang w:val="en-US"/>
          </w:rPr>
          <w:delText xml:space="preserve">Such </w:delText>
        </w:r>
      </w:del>
      <w:ins w:id="155" w:author="Bruno Landais" w:date="2024-11-07T13:41:00Z" w16du:dateUtc="2024-11-07T12:41:00Z">
        <w:r w:rsidR="00F1380E">
          <w:rPr>
            <w:rFonts w:eastAsia="DengXian"/>
            <w:lang w:val="en-US"/>
          </w:rPr>
          <w:t xml:space="preserve">The </w:t>
        </w:r>
      </w:ins>
      <w:r w:rsidRPr="00711118">
        <w:rPr>
          <w:rFonts w:eastAsia="DengXian"/>
          <w:lang w:val="en-US"/>
        </w:rPr>
        <w:t xml:space="preserve">MPQUIC Parameters received by the SMF are </w:t>
      </w:r>
      <w:r w:rsidRPr="00711118">
        <w:rPr>
          <w:rFonts w:eastAsia="DengXian" w:hint="eastAsia"/>
          <w:lang w:val="en-US"/>
        </w:rPr>
        <w:t>sent</w:t>
      </w:r>
      <w:r w:rsidRPr="00711118">
        <w:rPr>
          <w:rFonts w:eastAsia="DengXian"/>
          <w:lang w:val="en-US"/>
        </w:rPr>
        <w:t xml:space="preserve"> to the UE together with the ATSSS rules, as specified in 3GPP TS 24.193 [59].</w:t>
      </w:r>
    </w:p>
    <w:p w14:paraId="7C3750EA" w14:textId="77777777" w:rsidR="00912C9D" w:rsidRPr="00F17D85" w:rsidRDefault="00912C9D" w:rsidP="00912C9D">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71280E53" w14:textId="77777777" w:rsidR="00912C9D" w:rsidRPr="00066C60" w:rsidRDefault="00912C9D" w:rsidP="00912C9D">
      <w:pPr>
        <w:pStyle w:val="NO"/>
        <w:rPr>
          <w:rFonts w:eastAsia="DengXian"/>
          <w:lang w:val="en-US"/>
        </w:rPr>
      </w:pPr>
      <w:r w:rsidRPr="00711118">
        <w:rPr>
          <w:rFonts w:eastAsia="DengXian"/>
          <w:lang w:val="en-US"/>
        </w:rPr>
        <w:lastRenderedPageBreak/>
        <w:t>N</w:t>
      </w:r>
      <w:r>
        <w:rPr>
          <w:rFonts w:eastAsia="DengXian"/>
          <w:lang w:val="en-US"/>
        </w:rPr>
        <w:t>OTE </w:t>
      </w:r>
      <w:r w:rsidRPr="00711118">
        <w:rPr>
          <w:rFonts w:eastAsia="DengXian"/>
          <w:lang w:val="en-US"/>
        </w:rPr>
        <w:t xml:space="preserve">2: This indication can be used by the UPF to prepare itself </w:t>
      </w:r>
      <w:proofErr w:type="spellStart"/>
      <w:r w:rsidRPr="00711118">
        <w:rPr>
          <w:rFonts w:eastAsia="DengXian"/>
          <w:lang w:val="en-US"/>
        </w:rPr>
        <w:t>fo</w:t>
      </w:r>
      <w:proofErr w:type="spellEnd"/>
      <w:r w:rsidRPr="00711118">
        <w:rPr>
          <w:rFonts w:eastAsia="DengXian"/>
          <w:lang w:val="en-US"/>
        </w:rPr>
        <w:t xml:space="preserve"> the reception of MPQUIC traffic for the PDU session.</w:t>
      </w:r>
    </w:p>
    <w:p w14:paraId="28BA86F5" w14:textId="77777777" w:rsidR="00912C9D" w:rsidRPr="00441CD0" w:rsidRDefault="00912C9D" w:rsidP="00912C9D">
      <w:pPr>
        <w:pStyle w:val="Heading4"/>
        <w:rPr>
          <w:lang w:eastAsia="zh-CN"/>
        </w:rPr>
      </w:pPr>
      <w:bookmarkStart w:id="156" w:name="_CR5_20_2A_3"/>
      <w:bookmarkStart w:id="157" w:name="_Toc155291507"/>
      <w:bookmarkStart w:id="158" w:name="_Toc177658153"/>
      <w:bookmarkEnd w:id="156"/>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157"/>
      <w:bookmarkEnd w:id="158"/>
    </w:p>
    <w:p w14:paraId="16D821C6" w14:textId="1BABBF5C" w:rsidR="00912C9D" w:rsidRPr="00F17D85" w:rsidRDefault="00912C9D" w:rsidP="00912C9D">
      <w:pPr>
        <w:rPr>
          <w:lang w:val="en-US" w:eastAsia="zh-CN"/>
        </w:rPr>
      </w:pPr>
      <w:bookmarkStart w:id="159" w:name="_CR5_20_2A_4"/>
      <w:bookmarkStart w:id="160" w:name="_Toc155291508"/>
      <w:bookmarkEnd w:id="159"/>
      <w:r w:rsidRPr="00F17D85">
        <w:rPr>
          <w:lang w:val="en-US" w:eastAsia="zh-CN"/>
        </w:rPr>
        <w:t xml:space="preserve">When </w:t>
      </w:r>
      <w:r>
        <w:rPr>
          <w:lang w:val="en-US" w:eastAsia="zh-CN"/>
        </w:rPr>
        <w:t xml:space="preserve">the </w:t>
      </w:r>
      <w:r w:rsidRPr="00F17D85">
        <w:rPr>
          <w:lang w:val="en-US" w:eastAsia="zh-CN"/>
        </w:rPr>
        <w:t>MPQUIC</w:t>
      </w:r>
      <w:ins w:id="161" w:author="Bruno Landais" w:date="2024-11-07T13:42:00Z" w16du:dateUtc="2024-11-07T12:42:00Z">
        <w:r w:rsidR="00F1380E">
          <w:rPr>
            <w:lang w:val="en-US" w:eastAsia="zh-CN"/>
          </w:rPr>
          <w:t>-UDP, MPQUIC-IP or MPQUIC-E</w:t>
        </w:r>
      </w:ins>
      <w:r w:rsidRPr="00F17D85">
        <w:rPr>
          <w:lang w:val="en-US" w:eastAsia="zh-CN"/>
        </w:rPr>
        <w:t xml:space="preserve"> steering functionality is utilized, </w:t>
      </w:r>
      <w:r>
        <w:rPr>
          <w:lang w:val="en-US" w:eastAsia="zh-CN"/>
        </w:rPr>
        <w:t xml:space="preserve">the </w:t>
      </w:r>
      <w:r w:rsidRPr="00F17D85">
        <w:rPr>
          <w:lang w:val="en-US" w:eastAsia="zh-CN"/>
        </w:rPr>
        <w:t>UDP</w:t>
      </w:r>
      <w:ins w:id="162" w:author="Bruno Landais" w:date="2024-11-07T13:42:00Z" w16du:dateUtc="2024-11-07T12:42:00Z">
        <w:r w:rsidR="00F1380E">
          <w:rPr>
            <w:lang w:val="en-US" w:eastAsia="zh-CN"/>
          </w:rPr>
          <w:t>, IP or Ethernet</w:t>
        </w:r>
      </w:ins>
      <w:r w:rsidRPr="00F17D85">
        <w:rPr>
          <w:lang w:val="en-US" w:eastAsia="zh-CN"/>
        </w:rPr>
        <w:t xml:space="preserve">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DengXian"/>
          <w:lang w:val="en-US"/>
        </w:rPr>
        <w:t>clause 5.32.6.2.2 of 3GPP TS 23.501 [28]</w:t>
      </w:r>
      <w:r>
        <w:rPr>
          <w:rFonts w:eastAsia="DengXian"/>
          <w:lang w:val="en-US"/>
        </w:rPr>
        <w:t xml:space="preserve"> and clause 6.1.4.1.0 of </w:t>
      </w:r>
      <w:r w:rsidRPr="00441CD0">
        <w:rPr>
          <w:noProof/>
        </w:rPr>
        <w:t>3GPP TS 24.193 [59]</w:t>
      </w:r>
      <w:r>
        <w:t>.</w:t>
      </w:r>
    </w:p>
    <w:p w14:paraId="7C946851" w14:textId="77777777" w:rsidR="00912C9D" w:rsidRPr="00F17D85" w:rsidRDefault="00912C9D" w:rsidP="00912C9D">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 session entry which includes the following information:</w:t>
      </w:r>
    </w:p>
    <w:p w14:paraId="6472DEE3" w14:textId="77777777" w:rsidR="00912C9D" w:rsidRPr="00F17D85" w:rsidRDefault="00912C9D" w:rsidP="00912C9D">
      <w:pPr>
        <w:ind w:left="568" w:hanging="284"/>
      </w:pPr>
      <w:r w:rsidRPr="00F17D85">
        <w:t>-</w:t>
      </w:r>
      <w:r w:rsidRPr="00F17D85">
        <w:tab/>
        <w:t xml:space="preserve">MPQUIC link-specific multipath IP addresses and </w:t>
      </w:r>
      <w:r>
        <w:t>the associated</w:t>
      </w:r>
      <w:r w:rsidRPr="00F17D85">
        <w:t xml:space="preserve"> UDP port</w:t>
      </w:r>
      <w:r>
        <w:t>s</w:t>
      </w:r>
      <w:r w:rsidRPr="00F17D85">
        <w:t>;</w:t>
      </w:r>
    </w:p>
    <w:p w14:paraId="25DDA739" w14:textId="42A00D28" w:rsidR="00912C9D" w:rsidRPr="00F17D85" w:rsidRDefault="00912C9D" w:rsidP="00912C9D">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and its </w:t>
      </w:r>
      <w:r>
        <w:rPr>
          <w:lang w:eastAsia="zh-CN"/>
        </w:rPr>
        <w:t>UDP</w:t>
      </w:r>
      <w:r w:rsidRPr="00F17D85">
        <w:rPr>
          <w:lang w:eastAsia="zh-CN"/>
        </w:rPr>
        <w:t xml:space="preserve"> port, </w:t>
      </w:r>
      <w:ins w:id="163" w:author="Bruno Landais" w:date="2024-11-07T13:43:00Z" w16du:dateUtc="2024-11-07T12:43:00Z">
        <w:r w:rsidR="00F1380E">
          <w:rPr>
            <w:lang w:eastAsia="zh-CN"/>
          </w:rPr>
          <w:t xml:space="preserve">for an IP MA-PDU session, </w:t>
        </w:r>
      </w:ins>
      <w:r w:rsidRPr="00F17D85">
        <w:rPr>
          <w:lang w:eastAsia="zh-CN"/>
        </w:rPr>
        <w:t>if the MA-PDU session IP address is used by the MPQUIC Proxy for IP translation;</w:t>
      </w:r>
    </w:p>
    <w:p w14:paraId="4364F9BE" w14:textId="5632FA7D" w:rsidR="00912C9D" w:rsidRPr="00F17D85" w:rsidRDefault="00912C9D" w:rsidP="00912C9D">
      <w:pPr>
        <w:ind w:left="568" w:hanging="284"/>
        <w:rPr>
          <w:lang w:eastAsia="zh-CN"/>
        </w:rPr>
      </w:pPr>
      <w:r w:rsidRPr="00F17D85">
        <w:rPr>
          <w:rFonts w:hint="eastAsia"/>
          <w:lang w:eastAsia="zh-CN"/>
        </w:rPr>
        <w:t>-</w:t>
      </w:r>
      <w:r w:rsidRPr="00F17D85">
        <w:rPr>
          <w:lang w:eastAsia="zh-CN"/>
        </w:rPr>
        <w:tab/>
        <w:t xml:space="preserve">the N6 routable IP address and its UDP port, </w:t>
      </w:r>
      <w:ins w:id="164" w:author="Bruno Landais" w:date="2024-11-07T13:43:00Z" w16du:dateUtc="2024-11-07T12:43:00Z">
        <w:r w:rsidR="00F1380E">
          <w:rPr>
            <w:lang w:eastAsia="zh-CN"/>
          </w:rPr>
          <w:t xml:space="preserve">for an IP MA-PDU session, </w:t>
        </w:r>
      </w:ins>
      <w:r w:rsidRPr="00F17D85">
        <w:rPr>
          <w:lang w:eastAsia="zh-CN"/>
        </w:rPr>
        <w:t xml:space="preserve">if N6 routable IP address is </w:t>
      </w:r>
      <w:r>
        <w:rPr>
          <w:rFonts w:hint="eastAsia"/>
          <w:lang w:eastAsia="zh-CN"/>
        </w:rPr>
        <w:t>used</w:t>
      </w:r>
      <w:r>
        <w:rPr>
          <w:lang w:eastAsia="zh-CN"/>
        </w:rPr>
        <w:t xml:space="preserve"> </w:t>
      </w:r>
      <w:r w:rsidRPr="00F17D85">
        <w:rPr>
          <w:lang w:eastAsia="zh-CN"/>
        </w:rPr>
        <w:t>by the MPQUIC Proxy for IP translation;</w:t>
      </w:r>
    </w:p>
    <w:p w14:paraId="13CDC52B" w14:textId="36F6A02E" w:rsidR="00912C9D" w:rsidRDefault="00912C9D" w:rsidP="00912C9D">
      <w:pPr>
        <w:ind w:left="568" w:hanging="284"/>
        <w:rPr>
          <w:lang w:eastAsia="zh-CN"/>
        </w:rPr>
      </w:pPr>
      <w:r w:rsidRPr="00F17D85">
        <w:rPr>
          <w:rFonts w:hint="eastAsia"/>
          <w:lang w:eastAsia="zh-CN"/>
        </w:rPr>
        <w:t>-</w:t>
      </w:r>
      <w:r w:rsidRPr="00F17D85">
        <w:rPr>
          <w:lang w:eastAsia="zh-CN"/>
        </w:rPr>
        <w:tab/>
        <w:t>the remote host IP address and its UDP port</w:t>
      </w:r>
      <w:ins w:id="165" w:author="Bruno Landais" w:date="2024-11-07T13:44:00Z" w16du:dateUtc="2024-11-07T12:44:00Z">
        <w:r w:rsidR="00F1380E">
          <w:rPr>
            <w:lang w:eastAsia="zh-CN"/>
          </w:rPr>
          <w:t>, for an IP MA-PDU session</w:t>
        </w:r>
      </w:ins>
      <w:r>
        <w:rPr>
          <w:lang w:eastAsia="zh-CN"/>
        </w:rPr>
        <w:t>;</w:t>
      </w:r>
      <w:ins w:id="166" w:author="Bruno Landais" w:date="2024-11-07T13:44:00Z" w16du:dateUtc="2024-11-07T12:44:00Z">
        <w:r w:rsidR="00F1380E">
          <w:rPr>
            <w:lang w:eastAsia="zh-CN"/>
          </w:rPr>
          <w:t xml:space="preserve"> and</w:t>
        </w:r>
      </w:ins>
    </w:p>
    <w:p w14:paraId="5811BF9D" w14:textId="77777777" w:rsidR="00912C9D" w:rsidRDefault="00912C9D" w:rsidP="00912C9D">
      <w:pPr>
        <w:ind w:left="568" w:hanging="284"/>
        <w:rPr>
          <w:lang w:eastAsia="zh-CN"/>
        </w:rPr>
      </w:pPr>
      <w:r>
        <w:rPr>
          <w:lang w:eastAsia="zh-CN"/>
        </w:rPr>
        <w:t>-</w:t>
      </w:r>
      <w:r>
        <w:rPr>
          <w:lang w:eastAsia="zh-CN"/>
        </w:rPr>
        <w:tab/>
        <w:t>the QFI associated with the multipath QUIC connection</w:t>
      </w:r>
      <w:r w:rsidRPr="00F17D85">
        <w:rPr>
          <w:lang w:eastAsia="zh-CN"/>
        </w:rPr>
        <w:t>.</w:t>
      </w:r>
    </w:p>
    <w:p w14:paraId="3BF0BE54" w14:textId="3E54F60F" w:rsidR="00912C9D" w:rsidRDefault="00912C9D" w:rsidP="00912C9D">
      <w:pPr>
        <w:pStyle w:val="NO"/>
        <w:rPr>
          <w:rFonts w:eastAsia="DengXian"/>
          <w:lang w:val="en-US"/>
        </w:rPr>
      </w:pPr>
      <w:r>
        <w:rPr>
          <w:rFonts w:eastAsia="DengXian"/>
          <w:lang w:val="en-US"/>
        </w:rPr>
        <w:t>NOTE 1:</w:t>
      </w:r>
      <w:r>
        <w:rPr>
          <w:rFonts w:eastAsia="DengXian"/>
          <w:lang w:val="en-US"/>
        </w:rPr>
        <w:tab/>
      </w:r>
      <w:r w:rsidRPr="00F42E0D">
        <w:rPr>
          <w:rFonts w:eastAsia="DengXian"/>
          <w:lang w:val="en-US"/>
        </w:rPr>
        <w:t>The UE establishes as many multipath QUIC connections with the MPQUIC Proxy in the UPF(PSA) as the number of QoS flows of the MA PDU session, and each multipath QUIC connection carries the UDP</w:t>
      </w:r>
      <w:ins w:id="167" w:author="Bruno Landais" w:date="2024-11-07T13:44:00Z" w16du:dateUtc="2024-11-07T12:44:00Z">
        <w:r w:rsidR="00EE3507">
          <w:rPr>
            <w:rFonts w:eastAsia="DengXian"/>
            <w:lang w:val="en-US"/>
          </w:rPr>
          <w:t>, IP or Ethernet</w:t>
        </w:r>
      </w:ins>
      <w:r w:rsidRPr="00F42E0D">
        <w:rPr>
          <w:rFonts w:eastAsia="DengXian"/>
          <w:lang w:val="en-US"/>
        </w:rPr>
        <w:t xml:space="preserve"> traffic mapped to a single QoS flow, as specified in clause 5.32.6.2.2 of 3GPP TS 23.501 [28] and clause 6.1.4.1.0 of 3GPP TS 24.193 [59].</w:t>
      </w:r>
    </w:p>
    <w:p w14:paraId="1DC2839F" w14:textId="2ABBB52F" w:rsidR="00912C9D" w:rsidRPr="00F42E0D" w:rsidRDefault="00912C9D" w:rsidP="00912C9D">
      <w:pPr>
        <w:pStyle w:val="NO"/>
        <w:rPr>
          <w:rFonts w:eastAsia="DengXian"/>
          <w:lang w:val="en-US"/>
        </w:rPr>
      </w:pPr>
      <w:r>
        <w:rPr>
          <w:rFonts w:eastAsia="DengXian"/>
          <w:lang w:val="en-US"/>
        </w:rPr>
        <w:t>NOTE 2:</w:t>
      </w:r>
      <w:r>
        <w:rPr>
          <w:rFonts w:eastAsia="DengXian"/>
          <w:lang w:val="en-US"/>
        </w:rPr>
        <w:tab/>
        <w:t>All the multipath QUIC connections established with the MPQUIC Proxy for the same PDU session share the same</w:t>
      </w:r>
      <w:r w:rsidRPr="00C772F6">
        <w:t xml:space="preserve"> </w:t>
      </w:r>
      <w:r w:rsidRPr="00F17D85">
        <w:t xml:space="preserve">MPQUIC link-specific multipath IP addresses and </w:t>
      </w:r>
      <w:r>
        <w:t>associated</w:t>
      </w:r>
      <w:r w:rsidRPr="00F17D85">
        <w:t xml:space="preserve"> UDP port</w:t>
      </w:r>
      <w:r>
        <w:t xml:space="preserve">s, and the same </w:t>
      </w:r>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w:t>
      </w:r>
      <w:ins w:id="168" w:author="Bruno Landais" w:date="2024-11-07T13:45:00Z" w16du:dateUtc="2024-11-07T12:45:00Z">
        <w:r w:rsidR="00EE3507">
          <w:rPr>
            <w:lang w:eastAsia="zh-CN"/>
          </w:rPr>
          <w:t xml:space="preserve"> (for an IP MA-PDU session)</w:t>
        </w:r>
      </w:ins>
      <w:r>
        <w:rPr>
          <w:lang w:eastAsia="zh-CN"/>
        </w:rPr>
        <w:t>.</w:t>
      </w:r>
    </w:p>
    <w:p w14:paraId="4A401BD7" w14:textId="77777777" w:rsidR="00912C9D" w:rsidRDefault="00912C9D" w:rsidP="00912C9D">
      <w:pPr>
        <w:rPr>
          <w:lang w:eastAsia="zh-CN"/>
        </w:rPr>
      </w:pPr>
      <w:r w:rsidRPr="00F17D85">
        <w:rPr>
          <w:rFonts w:hint="eastAsia"/>
          <w:lang w:eastAsia="zh-CN"/>
        </w:rPr>
        <w:t>T</w:t>
      </w:r>
      <w:r w:rsidRPr="00F17D85">
        <w:rPr>
          <w:lang w:eastAsia="zh-CN"/>
        </w:rPr>
        <w:t xml:space="preserve">he stored MPQUIC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MPQUIC Proxy for subsequent IP translation when receiving uplink or downlink MPQUIC traffic.</w:t>
      </w:r>
    </w:p>
    <w:p w14:paraId="1878DFF9" w14:textId="77777777" w:rsidR="00912C9D" w:rsidRPr="00F17D85" w:rsidRDefault="00912C9D" w:rsidP="00912C9D">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70351744" w14:textId="2FD61505" w:rsidR="00912C9D" w:rsidRPr="00066C60" w:rsidRDefault="00912C9D" w:rsidP="00912C9D">
      <w:pPr>
        <w:pStyle w:val="NO"/>
        <w:rPr>
          <w:rFonts w:eastAsia="DengXian"/>
          <w:lang w:val="en-US"/>
        </w:rPr>
      </w:pPr>
      <w:r w:rsidRPr="006867ED">
        <w:rPr>
          <w:rFonts w:eastAsia="DengXian" w:hint="eastAsia"/>
          <w:lang w:val="en-US"/>
        </w:rPr>
        <w:t>N</w:t>
      </w:r>
      <w:r w:rsidRPr="006867ED">
        <w:rPr>
          <w:rFonts w:eastAsia="DengXian"/>
          <w:lang w:val="en-US"/>
        </w:rPr>
        <w:t>OTE</w:t>
      </w:r>
      <w:r>
        <w:rPr>
          <w:rFonts w:eastAsia="DengXian"/>
          <w:lang w:val="en-US"/>
        </w:rPr>
        <w:t> 3</w:t>
      </w:r>
      <w:r w:rsidRPr="006867ED">
        <w:rPr>
          <w:rFonts w:eastAsia="DengXian"/>
          <w:lang w:val="en-US"/>
        </w:rPr>
        <w:t>:</w:t>
      </w:r>
      <w:r w:rsidRPr="006867ED">
        <w:rPr>
          <w:rFonts w:eastAsia="DengXian"/>
          <w:lang w:val="en-US"/>
        </w:rPr>
        <w:tab/>
        <w:t>The DL PDR from the SMF for MPQUIC</w:t>
      </w:r>
      <w:ins w:id="169" w:author="Bruno Landais" w:date="2024-11-08T10:28:00Z" w16du:dateUtc="2024-11-08T09:28:00Z">
        <w:r w:rsidR="00956251">
          <w:rPr>
            <w:rFonts w:eastAsia="DengXian"/>
            <w:lang w:val="en-US"/>
          </w:rPr>
          <w:t>-</w:t>
        </w:r>
        <w:r w:rsidR="00956251">
          <w:rPr>
            <w:rFonts w:eastAsia="DengXian"/>
            <w:lang w:val="en-US"/>
          </w:rPr>
          <w:t xml:space="preserve">UDP or </w:t>
        </w:r>
        <w:r w:rsidR="00956251">
          <w:rPr>
            <w:rFonts w:eastAsia="DengXian"/>
            <w:lang w:val="en-US"/>
          </w:rPr>
          <w:t>MPQUIC-</w:t>
        </w:r>
        <w:r w:rsidR="00956251">
          <w:rPr>
            <w:rFonts w:eastAsia="DengXian"/>
            <w:lang w:val="en-US"/>
          </w:rPr>
          <w:t>IP</w:t>
        </w:r>
      </w:ins>
      <w:r w:rsidRPr="006867ED">
        <w:rPr>
          <w:rFonts w:eastAsia="DengXian"/>
          <w:lang w:val="en-US"/>
        </w:rPr>
        <w:t xml:space="preserve">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3FCA744E" w14:textId="17050295" w:rsidR="00912C9D" w:rsidRPr="00441CD0" w:rsidRDefault="00912C9D" w:rsidP="00912C9D">
      <w:pPr>
        <w:pStyle w:val="Heading4"/>
        <w:rPr>
          <w:lang w:eastAsia="zh-CN"/>
        </w:rPr>
      </w:pPr>
      <w:bookmarkStart w:id="170" w:name="_Toc177658154"/>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bookmarkEnd w:id="160"/>
      <w:bookmarkEnd w:id="170"/>
    </w:p>
    <w:p w14:paraId="54DC9DB1" w14:textId="721DC313" w:rsidR="00912C9D" w:rsidRDefault="00DC7FA4" w:rsidP="00912C9D">
      <w:pPr>
        <w:rPr>
          <w:lang w:val="en-US" w:eastAsia="zh-CN"/>
        </w:rPr>
      </w:pPr>
      <w:ins w:id="171" w:author="Bruno Landais" w:date="2024-11-07T13:52:00Z" w16du:dateUtc="2024-11-07T12:52:00Z">
        <w:r>
          <w:rPr>
            <w:lang w:val="en-US" w:eastAsia="zh-CN"/>
          </w:rPr>
          <w:t xml:space="preserve">For an IP MA-PDU session, </w:t>
        </w:r>
      </w:ins>
      <w:del w:id="172" w:author="Bruno Landais" w:date="2024-11-07T13:52:00Z" w16du:dateUtc="2024-11-07T12:52:00Z">
        <w:r w:rsidR="00912C9D" w:rsidRPr="00441CD0" w:rsidDel="00DC7FA4">
          <w:rPr>
            <w:lang w:val="en-US" w:eastAsia="zh-CN"/>
          </w:rPr>
          <w:delText xml:space="preserve">Once </w:delText>
        </w:r>
      </w:del>
      <w:ins w:id="173" w:author="Bruno Landais" w:date="2024-11-07T13:52:00Z" w16du:dateUtc="2024-11-07T12:52:00Z">
        <w:r>
          <w:rPr>
            <w:lang w:val="en-US" w:eastAsia="zh-CN"/>
          </w:rPr>
          <w:t>o</w:t>
        </w:r>
        <w:r w:rsidRPr="00441CD0">
          <w:rPr>
            <w:lang w:val="en-US" w:eastAsia="zh-CN"/>
          </w:rPr>
          <w:t xml:space="preserve">nce </w:t>
        </w:r>
      </w:ins>
      <w:r w:rsidR="00912C9D" w:rsidRPr="00441CD0">
        <w:rPr>
          <w:lang w:val="en-US" w:eastAsia="zh-CN"/>
        </w:rPr>
        <w:t>traffic</w:t>
      </w:r>
      <w:r w:rsidR="00912C9D">
        <w:rPr>
          <w:lang w:val="en-US" w:eastAsia="zh-CN"/>
        </w:rPr>
        <w:t xml:space="preserve"> for which MPQUIC</w:t>
      </w:r>
      <w:ins w:id="174" w:author="Bruno Landais" w:date="2024-11-07T13:48:00Z" w16du:dateUtc="2024-11-07T12:48:00Z">
        <w:r w:rsidR="00F9432F">
          <w:rPr>
            <w:lang w:val="en-US" w:eastAsia="zh-CN"/>
          </w:rPr>
          <w:t>-UDP</w:t>
        </w:r>
      </w:ins>
      <w:ins w:id="175" w:author="Bruno Landais" w:date="2024-11-07T13:51:00Z" w16du:dateUtc="2024-11-07T12:51:00Z">
        <w:r>
          <w:rPr>
            <w:lang w:val="en-US" w:eastAsia="zh-CN"/>
          </w:rPr>
          <w:t xml:space="preserve"> or</w:t>
        </w:r>
      </w:ins>
      <w:ins w:id="176" w:author="Bruno Landais" w:date="2024-11-07T13:48:00Z" w16du:dateUtc="2024-11-07T12:48:00Z">
        <w:r w:rsidR="00F9432F">
          <w:rPr>
            <w:lang w:val="en-US" w:eastAsia="zh-CN"/>
          </w:rPr>
          <w:t xml:space="preserve"> MPQUIC-IP</w:t>
        </w:r>
      </w:ins>
      <w:r w:rsidR="00912C9D">
        <w:rPr>
          <w:lang w:val="en-US" w:eastAsia="zh-CN"/>
        </w:rPr>
        <w:t xml:space="preserve"> is applicable</w:t>
      </w:r>
      <w:r w:rsidR="00912C9D" w:rsidRPr="00441CD0">
        <w:rPr>
          <w:lang w:val="en-US" w:eastAsia="zh-CN"/>
        </w:rPr>
        <w:t xml:space="preserve"> is detected by the UPF, the UPF shall internally forward th</w:t>
      </w:r>
      <w:r w:rsidR="00912C9D">
        <w:rPr>
          <w:lang w:val="en-US" w:eastAsia="zh-CN"/>
        </w:rPr>
        <w:t>is</w:t>
      </w:r>
      <w:r w:rsidR="00912C9D" w:rsidRPr="00441CD0">
        <w:rPr>
          <w:lang w:val="en-US" w:eastAsia="zh-CN"/>
        </w:rPr>
        <w:t xml:space="preserve"> traffic to the MP</w:t>
      </w:r>
      <w:r w:rsidR="00912C9D">
        <w:rPr>
          <w:lang w:val="en-US" w:eastAsia="zh-CN"/>
        </w:rPr>
        <w:t>QUIC</w:t>
      </w:r>
      <w:r w:rsidR="00912C9D" w:rsidRPr="00441CD0">
        <w:rPr>
          <w:lang w:val="en-US" w:eastAsia="zh-CN"/>
        </w:rPr>
        <w:t xml:space="preserve"> Proxy for IP translation. The MP</w:t>
      </w:r>
      <w:r w:rsidR="00912C9D">
        <w:rPr>
          <w:lang w:val="en-US" w:eastAsia="zh-CN"/>
        </w:rPr>
        <w:t>QUIC</w:t>
      </w:r>
      <w:r w:rsidR="00912C9D" w:rsidRPr="00441CD0">
        <w:rPr>
          <w:lang w:val="en-US" w:eastAsia="zh-CN"/>
        </w:rPr>
        <w:t xml:space="preserve"> </w:t>
      </w:r>
      <w:r w:rsidR="00912C9D" w:rsidRPr="00441CD0">
        <w:rPr>
          <w:rFonts w:hint="eastAsia"/>
          <w:lang w:val="en-US" w:eastAsia="zh-CN"/>
        </w:rPr>
        <w:t xml:space="preserve">Proxy </w:t>
      </w:r>
      <w:r w:rsidR="00912C9D" w:rsidRPr="00441CD0">
        <w:rPr>
          <w:lang w:val="en-US" w:eastAsia="zh-CN"/>
        </w:rPr>
        <w:t>shall use the stored information in MP</w:t>
      </w:r>
      <w:r w:rsidR="00912C9D">
        <w:rPr>
          <w:lang w:val="en-US" w:eastAsia="zh-CN"/>
        </w:rPr>
        <w:t>QUIC</w:t>
      </w:r>
      <w:r w:rsidR="00912C9D" w:rsidRPr="00441CD0">
        <w:rPr>
          <w:lang w:val="en-US" w:eastAsia="zh-CN"/>
        </w:rPr>
        <w:t xml:space="preserve"> session entry to perform IP translation to the detected MP</w:t>
      </w:r>
      <w:r w:rsidR="00912C9D">
        <w:rPr>
          <w:lang w:val="en-US" w:eastAsia="zh-CN"/>
        </w:rPr>
        <w:t>QUIC</w:t>
      </w:r>
      <w:r w:rsidR="00912C9D" w:rsidRPr="00441CD0">
        <w:rPr>
          <w:lang w:val="en-US" w:eastAsia="zh-CN"/>
        </w:rPr>
        <w:t xml:space="preserve"> IP packets, e.g. replace the source IP </w:t>
      </w:r>
      <w:proofErr w:type="spellStart"/>
      <w:r w:rsidR="00912C9D" w:rsidRPr="00441CD0">
        <w:rPr>
          <w:lang w:val="en-US" w:eastAsia="zh-CN"/>
        </w:rPr>
        <w:t>address+port</w:t>
      </w:r>
      <w:proofErr w:type="spellEnd"/>
      <w:r w:rsidR="00912C9D" w:rsidRPr="00441CD0">
        <w:rPr>
          <w:lang w:val="en-US" w:eastAsia="zh-CN"/>
        </w:rPr>
        <w:t xml:space="preserve"> and/or destination IP </w:t>
      </w:r>
      <w:proofErr w:type="spellStart"/>
      <w:r w:rsidR="00912C9D" w:rsidRPr="00441CD0">
        <w:rPr>
          <w:lang w:val="en-US" w:eastAsia="zh-CN"/>
        </w:rPr>
        <w:t>address+port</w:t>
      </w:r>
      <w:proofErr w:type="spellEnd"/>
      <w:r w:rsidR="00912C9D" w:rsidRPr="00441CD0">
        <w:rPr>
          <w:lang w:val="en-US" w:eastAsia="zh-CN"/>
        </w:rPr>
        <w:t xml:space="preserve"> accordingly.</w:t>
      </w:r>
    </w:p>
    <w:p w14:paraId="2E9A6279" w14:textId="77777777" w:rsidR="00912C9D" w:rsidRPr="0029300E" w:rsidRDefault="00912C9D" w:rsidP="00912C9D">
      <w:pPr>
        <w:rPr>
          <w:lang w:eastAsia="zh-CN"/>
        </w:rPr>
      </w:pPr>
      <w:r>
        <w:rPr>
          <w:lang w:eastAsia="zh-CN"/>
        </w:rPr>
        <w:t>The MPQUIC Proxy shall send the DL traffic of a QoS flow using the multipath QUIC connection associated with the corresponding QoS flow.</w:t>
      </w:r>
    </w:p>
    <w:p w14:paraId="73C08742" w14:textId="3CE7C721" w:rsidR="00912C9D" w:rsidRPr="00441CD0" w:rsidRDefault="00912C9D" w:rsidP="00912C9D">
      <w:pPr>
        <w:rPr>
          <w:lang w:val="en-US" w:eastAsia="zh-CN"/>
        </w:rPr>
      </w:pPr>
      <w:r w:rsidRPr="00441CD0">
        <w:rPr>
          <w:lang w:val="en-US" w:eastAsia="zh-CN"/>
        </w:rPr>
        <w:t>The UPF may detect the uplink IP packets</w:t>
      </w:r>
      <w:r>
        <w:rPr>
          <w:lang w:val="en-US" w:eastAsia="zh-CN"/>
        </w:rPr>
        <w:t xml:space="preserve"> for which </w:t>
      </w:r>
      <w:ins w:id="177" w:author="Bruno Landais" w:date="2024-11-07T13:53:00Z" w16du:dateUtc="2024-11-07T12:53:00Z">
        <w:r w:rsidR="00DC7FA4">
          <w:rPr>
            <w:lang w:val="en-US" w:eastAsia="zh-CN"/>
          </w:rPr>
          <w:t xml:space="preserve">an </w:t>
        </w:r>
      </w:ins>
      <w:r>
        <w:rPr>
          <w:lang w:val="en-US" w:eastAsia="zh-CN"/>
        </w:rPr>
        <w:t>MPQUIC</w:t>
      </w:r>
      <w:ins w:id="178" w:author="Bruno Landais" w:date="2024-11-07T13:53:00Z" w16du:dateUtc="2024-11-07T12:53:00Z">
        <w:r w:rsidR="00DC7FA4">
          <w:rPr>
            <w:lang w:val="en-US" w:eastAsia="zh-CN"/>
          </w:rPr>
          <w:t>-based functionality</w:t>
        </w:r>
      </w:ins>
      <w:r>
        <w:rPr>
          <w:lang w:val="en-US" w:eastAsia="zh-CN"/>
        </w:rPr>
        <w:t xml:space="preserve">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p>
    <w:p w14:paraId="3C11DDDF" w14:textId="05079034" w:rsidR="00912C9D" w:rsidRDefault="00912C9D" w:rsidP="00912C9D">
      <w:pPr>
        <w:rPr>
          <w:lang w:val="en-US" w:eastAsia="zh-CN"/>
        </w:rPr>
      </w:pPr>
      <w:r w:rsidRPr="00441CD0">
        <w:rPr>
          <w:lang w:val="en-US" w:eastAsia="zh-CN"/>
        </w:rPr>
        <w:t>The UPF may detect the downlink IP packets</w:t>
      </w:r>
      <w:r>
        <w:rPr>
          <w:lang w:val="en-US" w:eastAsia="zh-CN"/>
        </w:rPr>
        <w:t xml:space="preserve"> for which </w:t>
      </w:r>
      <w:ins w:id="179" w:author="Bruno Landais" w:date="2024-11-07T13:53:00Z" w16du:dateUtc="2024-11-07T12:53:00Z">
        <w:r w:rsidR="00DC7FA4">
          <w:rPr>
            <w:lang w:val="en-US" w:eastAsia="zh-CN"/>
          </w:rPr>
          <w:t xml:space="preserve">an </w:t>
        </w:r>
      </w:ins>
      <w:r>
        <w:rPr>
          <w:lang w:val="en-US" w:eastAsia="zh-CN"/>
        </w:rPr>
        <w:t>MPQUIC</w:t>
      </w:r>
      <w:ins w:id="180" w:author="Bruno Landais" w:date="2024-11-07T13:53:00Z" w16du:dateUtc="2024-11-07T12:53:00Z">
        <w:r w:rsidR="00DC7FA4">
          <w:rPr>
            <w:lang w:val="en-US" w:eastAsia="zh-CN"/>
          </w:rPr>
          <w:t>-based functionality</w:t>
        </w:r>
      </w:ins>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w:t>
      </w:r>
      <w:ins w:id="181" w:author="Bruno Landais" w:date="2024-11-08T10:29:00Z" w16du:dateUtc="2024-11-08T09:29:00Z">
        <w:r w:rsidR="003B3440">
          <w:rPr>
            <w:lang w:val="en-US" w:eastAsia="zh-CN"/>
          </w:rPr>
          <w:t>-UDP</w:t>
        </w:r>
      </w:ins>
      <w:ins w:id="182" w:author="Bruno Landais" w:date="2024-11-07T13:53:00Z" w16du:dateUtc="2024-11-07T12:53:00Z">
        <w:r w:rsidR="00DC7FA4">
          <w:rPr>
            <w:lang w:val="en-US" w:eastAsia="zh-CN"/>
          </w:rPr>
          <w:t>, MPQUIC-IP or MPQUIC-E</w:t>
        </w:r>
      </w:ins>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1AD78744" w14:textId="77777777" w:rsidR="005E43A7" w:rsidRDefault="005E43A7" w:rsidP="00912C9D">
      <w:pPr>
        <w:rPr>
          <w:lang w:val="en-US" w:eastAsia="zh-CN"/>
        </w:rPr>
      </w:pPr>
    </w:p>
    <w:p w14:paraId="06E50707" w14:textId="77777777" w:rsidR="005E43A7" w:rsidRPr="006B5418" w:rsidRDefault="005E43A7" w:rsidP="005E4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28CE5" w14:textId="77777777" w:rsidR="00912C9D" w:rsidRPr="00441CD0" w:rsidRDefault="00912C9D" w:rsidP="00912C9D">
      <w:pPr>
        <w:pStyle w:val="Heading4"/>
        <w:rPr>
          <w:noProof/>
        </w:rPr>
      </w:pPr>
      <w:bookmarkStart w:id="183" w:name="_Toc177658159"/>
      <w:r w:rsidRPr="00441CD0">
        <w:rPr>
          <w:noProof/>
        </w:rPr>
        <w:t>5.20.4.2</w:t>
      </w:r>
      <w:r w:rsidRPr="00441CD0">
        <w:rPr>
          <w:noProof/>
        </w:rPr>
        <w:tab/>
        <w:t>Access Availability Reporting</w:t>
      </w:r>
      <w:bookmarkEnd w:id="183"/>
    </w:p>
    <w:p w14:paraId="4973F965" w14:textId="59678B2F" w:rsidR="00912C9D" w:rsidRPr="00441CD0" w:rsidRDefault="00912C9D" w:rsidP="00912C9D">
      <w:pPr>
        <w:rPr>
          <w:noProof/>
        </w:rPr>
      </w:pPr>
      <w:r w:rsidRPr="00441CD0">
        <w:rPr>
          <w:noProof/>
        </w:rPr>
        <w:t>For a</w:t>
      </w:r>
      <w:r>
        <w:rPr>
          <w:noProof/>
        </w:rPr>
        <w:t>n</w:t>
      </w:r>
      <w:r w:rsidRPr="00441CD0">
        <w:rPr>
          <w:noProof/>
        </w:rPr>
        <w:t xml:space="preserve"> MA PDU session using the ATSSS Low Layer (ATSSS-LL)</w:t>
      </w:r>
      <w:r>
        <w:rPr>
          <w:noProof/>
        </w:rPr>
        <w:t>,</w:t>
      </w:r>
      <w:r w:rsidRPr="00441CD0">
        <w:rPr>
          <w:noProof/>
        </w:rPr>
        <w:t xml:space="preserve"> MPTCP</w:t>
      </w:r>
      <w:ins w:id="184" w:author="Bruno Landais" w:date="2024-11-07T13:54:00Z" w16du:dateUtc="2024-11-07T12:54:00Z">
        <w:r w:rsidR="00DC7FA4">
          <w:rPr>
            <w:noProof/>
          </w:rPr>
          <w:t>,</w:t>
        </w:r>
      </w:ins>
      <w:r w:rsidRPr="00441CD0">
        <w:rPr>
          <w:noProof/>
        </w:rPr>
        <w:t xml:space="preserve"> </w:t>
      </w:r>
      <w:del w:id="185" w:author="Bruno Landais" w:date="2024-11-07T13:54:00Z" w16du:dateUtc="2024-11-07T12:54:00Z">
        <w:r w:rsidDel="00DC7FA4">
          <w:rPr>
            <w:noProof/>
          </w:rPr>
          <w:delText xml:space="preserve">or </w:delText>
        </w:r>
      </w:del>
      <w:r>
        <w:rPr>
          <w:noProof/>
        </w:rPr>
        <w:t>MPQUIC</w:t>
      </w:r>
      <w:ins w:id="186" w:author="Bruno Landais" w:date="2024-11-07T13:54:00Z" w16du:dateUtc="2024-11-07T12:54:00Z">
        <w:r w:rsidR="00DC7FA4">
          <w:rPr>
            <w:noProof/>
          </w:rPr>
          <w:t>-UDP, MPQUIC-IP or MPQUIC-E</w:t>
        </w:r>
      </w:ins>
      <w:r>
        <w:rPr>
          <w:noProof/>
        </w:rPr>
        <w:t xml:space="preserve"> </w:t>
      </w:r>
      <w:r w:rsidRPr="00441CD0">
        <w:rPr>
          <w:noProof/>
        </w:rPr>
        <w:t>steering functionality, the SMF may request the UPF to report when it cannot send downlink GBR traffic over its on-going access, e.g. based on access availability and unavailability report from the UE, by provisioning an SRR with an Access Availability Control Information IE requesting the UPF to report when an</w:t>
      </w:r>
      <w:r w:rsidRPr="00441CD0">
        <w:t xml:space="preserve"> access (3GPP or non-3GPP access) becomes available or unavailable</w:t>
      </w:r>
      <w:r w:rsidRPr="00441CD0">
        <w:rPr>
          <w:noProof/>
        </w:rPr>
        <w:t>.</w:t>
      </w:r>
    </w:p>
    <w:p w14:paraId="0133671F" w14:textId="77777777" w:rsidR="00912C9D" w:rsidRPr="00441CD0" w:rsidRDefault="00912C9D" w:rsidP="00912C9D">
      <w:pPr>
        <w:rPr>
          <w:noProof/>
        </w:rPr>
      </w:pPr>
      <w:r w:rsidRPr="00441CD0">
        <w:rPr>
          <w:noProof/>
        </w:rPr>
        <w:t>If so instructed, when detecting a change in an access availability, the UPF shall send an Access Availability Report to the SMF, indicating the access type and whether the access has become available or unavailable.</w:t>
      </w:r>
    </w:p>
    <w:p w14:paraId="701579DA" w14:textId="77777777" w:rsidR="00736A47" w:rsidRDefault="00736A47" w:rsidP="00D56FDF">
      <w:pPr>
        <w:pStyle w:val="Heading5"/>
      </w:pPr>
    </w:p>
    <w:p w14:paraId="12BC262C"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2487E" w14:textId="77777777" w:rsidR="00912C9D" w:rsidRPr="00441CD0" w:rsidRDefault="00912C9D" w:rsidP="00912C9D">
      <w:pPr>
        <w:pStyle w:val="Heading4"/>
        <w:rPr>
          <w:rFonts w:cs="Arial"/>
          <w:bCs/>
        </w:rPr>
      </w:pPr>
      <w:bookmarkStart w:id="187" w:name="_Toc19717285"/>
      <w:bookmarkStart w:id="188" w:name="_Toc27490775"/>
      <w:bookmarkStart w:id="189" w:name="_Toc27557068"/>
      <w:bookmarkStart w:id="190" w:name="_Toc27723985"/>
      <w:bookmarkStart w:id="191" w:name="_Toc36031057"/>
      <w:bookmarkStart w:id="192" w:name="_Toc36042977"/>
      <w:bookmarkStart w:id="193" w:name="_Toc36814302"/>
      <w:bookmarkStart w:id="194" w:name="_Toc44689156"/>
      <w:bookmarkStart w:id="195" w:name="_Toc44923910"/>
      <w:bookmarkStart w:id="196" w:name="_Toc51860880"/>
      <w:bookmarkStart w:id="197" w:name="_Toc57930651"/>
      <w:bookmarkStart w:id="198" w:name="_Toc57931281"/>
      <w:bookmarkStart w:id="199" w:name="_Toc155291753"/>
      <w:bookmarkStart w:id="200" w:name="_Toc177658404"/>
      <w:bookmarkEnd w:id="20"/>
      <w:bookmarkEnd w:id="21"/>
      <w:r w:rsidRPr="00441CD0">
        <w:t>7.5.2.2</w:t>
      </w:r>
      <w:r w:rsidRPr="00441CD0">
        <w:tab/>
        <w:t>Create PDR IE within PFCP Session Establishment Request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5B3F777" w14:textId="77777777" w:rsidR="00912C9D" w:rsidRDefault="00912C9D" w:rsidP="00912C9D">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4298D70" w14:textId="77777777" w:rsidR="00912C9D" w:rsidRDefault="00912C9D" w:rsidP="00912C9D">
      <w:pPr>
        <w:pStyle w:val="TH"/>
        <w:rPr>
          <w:lang w:val="en-US"/>
        </w:rPr>
      </w:pPr>
      <w:bookmarkStart w:id="201" w:name="_CRTable7_5_2_21"/>
      <w:r>
        <w:t xml:space="preserve">Table </w:t>
      </w:r>
      <w:bookmarkEnd w:id="201"/>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12C9D" w14:paraId="239E3B9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23C92C" w14:textId="77777777" w:rsidR="00912C9D" w:rsidRDefault="00912C9D" w:rsidP="00F061B8">
            <w:pPr>
              <w:pStyle w:val="TAL"/>
              <w:rPr>
                <w:lang w:val="x-none"/>
              </w:rPr>
            </w:pPr>
            <w:bookmarkStart w:id="202"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CE95B66" w14:textId="77777777" w:rsidR="00912C9D" w:rsidRDefault="00912C9D" w:rsidP="00F061B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643DA8" w14:textId="77777777" w:rsidR="00912C9D" w:rsidRDefault="00912C9D" w:rsidP="00F061B8">
            <w:pPr>
              <w:pStyle w:val="TAC"/>
            </w:pPr>
            <w:r>
              <w:t>Create PDR IE Type = 1(decimal)</w:t>
            </w:r>
          </w:p>
        </w:tc>
      </w:tr>
      <w:tr w:rsidR="00912C9D" w14:paraId="371F5A5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5FBB83" w14:textId="77777777" w:rsidR="00912C9D" w:rsidRDefault="00912C9D" w:rsidP="00F061B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A94CE8" w14:textId="77777777" w:rsidR="00912C9D" w:rsidRDefault="00912C9D" w:rsidP="00F061B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F84297" w14:textId="77777777" w:rsidR="00912C9D" w:rsidRDefault="00912C9D" w:rsidP="00F061B8">
            <w:pPr>
              <w:pStyle w:val="TAC"/>
            </w:pPr>
            <w:r>
              <w:t>Length = n</w:t>
            </w:r>
          </w:p>
        </w:tc>
      </w:tr>
      <w:tr w:rsidR="00912C9D" w14:paraId="58AAB721"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D8CFDC" w14:textId="77777777" w:rsidR="00912C9D" w:rsidRDefault="00912C9D" w:rsidP="00F061B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AAFD1E" w14:textId="77777777" w:rsidR="00912C9D" w:rsidRDefault="00912C9D" w:rsidP="00F061B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BD4BB3" w14:textId="77777777" w:rsidR="00912C9D" w:rsidRDefault="00912C9D" w:rsidP="00F061B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B0E1022" w14:textId="77777777" w:rsidR="00912C9D" w:rsidRDefault="00912C9D" w:rsidP="00F061B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58DB6CC" w14:textId="77777777" w:rsidR="00912C9D" w:rsidRDefault="00912C9D" w:rsidP="00F061B8">
            <w:pPr>
              <w:pStyle w:val="TAH"/>
            </w:pPr>
            <w:r>
              <w:t>IE Type</w:t>
            </w:r>
          </w:p>
        </w:tc>
      </w:tr>
      <w:tr w:rsidR="00912C9D" w14:paraId="5679C83C"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40531E" w14:textId="77777777" w:rsidR="00912C9D" w:rsidRDefault="00912C9D" w:rsidP="00F061B8">
            <w:pPr>
              <w:spacing w:after="0"/>
              <w:rPr>
                <w:rFonts w:ascii="Arial" w:hAnsi="Arial"/>
                <w:b/>
                <w:sz w:val="18"/>
              </w:rPr>
            </w:pPr>
            <w:bookmarkStart w:id="203"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C16F7A" w14:textId="77777777" w:rsidR="00912C9D" w:rsidRDefault="00912C9D" w:rsidP="00F061B8">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5DE8366" w14:textId="77777777" w:rsidR="00912C9D" w:rsidRDefault="00912C9D" w:rsidP="00F061B8">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4639EFF" w14:textId="77777777" w:rsidR="00912C9D" w:rsidRDefault="00912C9D" w:rsidP="00F061B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D7664B" w14:textId="77777777" w:rsidR="00912C9D" w:rsidRDefault="00912C9D" w:rsidP="00F061B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7C13EE" w14:textId="77777777" w:rsidR="00912C9D" w:rsidRDefault="00912C9D" w:rsidP="00F061B8">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9154C47" w14:textId="77777777" w:rsidR="00912C9D" w:rsidRDefault="00912C9D" w:rsidP="00F061B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11C302F" w14:textId="77777777" w:rsidR="00912C9D" w:rsidRDefault="00912C9D" w:rsidP="00F061B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716698" w14:textId="77777777" w:rsidR="00912C9D" w:rsidRDefault="00912C9D" w:rsidP="00F061B8">
            <w:pPr>
              <w:spacing w:after="0"/>
              <w:rPr>
                <w:rFonts w:ascii="Arial" w:hAnsi="Arial"/>
                <w:b/>
                <w:sz w:val="18"/>
              </w:rPr>
            </w:pPr>
            <w:bookmarkStart w:id="204" w:name="_PERM_MCCTEMPBM_CRPT05020248___7"/>
            <w:bookmarkEnd w:id="204"/>
          </w:p>
        </w:tc>
      </w:tr>
      <w:bookmarkEnd w:id="203"/>
      <w:tr w:rsidR="00912C9D" w14:paraId="730706E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0378AC" w14:textId="77777777" w:rsidR="00912C9D" w:rsidRDefault="00912C9D" w:rsidP="00F061B8">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5390DEA" w14:textId="77777777" w:rsidR="00912C9D" w:rsidRDefault="00912C9D" w:rsidP="00F061B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8D7A305" w14:textId="77777777" w:rsidR="00912C9D" w:rsidRDefault="00912C9D" w:rsidP="00F061B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395EEED"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FBDA75"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F8849B" w14:textId="77777777" w:rsidR="00912C9D" w:rsidRDefault="00912C9D" w:rsidP="00F061B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0420CC"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6B20EE" w14:textId="77777777" w:rsidR="00912C9D" w:rsidRDefault="00912C9D" w:rsidP="00F061B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FDB16D0" w14:textId="77777777" w:rsidR="00912C9D" w:rsidRDefault="00912C9D" w:rsidP="00F061B8">
            <w:pPr>
              <w:pStyle w:val="TAC"/>
            </w:pPr>
            <w:r>
              <w:t>PDR ID</w:t>
            </w:r>
          </w:p>
        </w:tc>
      </w:tr>
      <w:tr w:rsidR="00912C9D" w14:paraId="6EC05F1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A17202" w14:textId="77777777" w:rsidR="00912C9D" w:rsidRDefault="00912C9D" w:rsidP="00F061B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F9FB4AF" w14:textId="77777777" w:rsidR="00912C9D" w:rsidRDefault="00912C9D" w:rsidP="00F061B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CE35E16" w14:textId="77777777" w:rsidR="00912C9D" w:rsidRDefault="00912C9D" w:rsidP="00F061B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499D5AE4" w14:textId="77777777" w:rsidR="00912C9D" w:rsidRDefault="00912C9D" w:rsidP="00F061B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4B4C20F"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857C23" w14:textId="77777777" w:rsidR="00912C9D" w:rsidRDefault="00912C9D" w:rsidP="00F061B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F81784"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AB03C3" w14:textId="77777777" w:rsidR="00912C9D" w:rsidRPr="00ED493B" w:rsidRDefault="00912C9D" w:rsidP="00F061B8">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BC1D63" w14:textId="77777777" w:rsidR="00912C9D" w:rsidRDefault="00912C9D" w:rsidP="00F061B8">
            <w:pPr>
              <w:pStyle w:val="TAC"/>
            </w:pPr>
            <w:r>
              <w:t>Precedence</w:t>
            </w:r>
          </w:p>
        </w:tc>
      </w:tr>
      <w:tr w:rsidR="00912C9D" w14:paraId="25B102BD"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0CE692" w14:textId="77777777" w:rsidR="00912C9D" w:rsidRDefault="00912C9D" w:rsidP="00F061B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3AF65A90" w14:textId="77777777" w:rsidR="00912C9D" w:rsidRDefault="00912C9D" w:rsidP="00F061B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7FD12E4" w14:textId="77777777" w:rsidR="00912C9D" w:rsidRDefault="00912C9D" w:rsidP="00F061B8">
            <w:pPr>
              <w:pStyle w:val="TAL"/>
              <w:rPr>
                <w:lang w:val="en-US" w:eastAsia="zh-CN"/>
              </w:rPr>
            </w:pPr>
            <w:r>
              <w:rPr>
                <w:lang w:eastAsia="zh-CN"/>
              </w:rPr>
              <w:t>This IE shall contain the PDI against which incoming packets will be matched.</w:t>
            </w:r>
          </w:p>
          <w:p w14:paraId="62CA80BB" w14:textId="77777777" w:rsidR="00912C9D" w:rsidRDefault="00912C9D" w:rsidP="00F061B8">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B95FDA"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9EE07A"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16573A" w14:textId="77777777" w:rsidR="00912C9D" w:rsidRDefault="00912C9D" w:rsidP="00F061B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91D1AAC"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C9500B7" w14:textId="77777777" w:rsidR="00912C9D" w:rsidRDefault="00912C9D" w:rsidP="00F061B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494A37" w14:textId="77777777" w:rsidR="00912C9D" w:rsidRDefault="00912C9D" w:rsidP="00F061B8">
            <w:pPr>
              <w:pStyle w:val="TAC"/>
            </w:pPr>
            <w:r>
              <w:t>PDI</w:t>
            </w:r>
          </w:p>
        </w:tc>
      </w:tr>
      <w:tr w:rsidR="00912C9D" w14:paraId="61043FE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12C2CF93" w14:textId="77777777" w:rsidR="00912C9D" w:rsidRDefault="00912C9D" w:rsidP="00F061B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6A1F5BF" w14:textId="77777777" w:rsidR="00912C9D" w:rsidRDefault="00912C9D" w:rsidP="00F061B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E5D74D5" w14:textId="77777777" w:rsidR="00912C9D" w:rsidRDefault="00912C9D" w:rsidP="00F061B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257DE0F"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FEE8E48"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DD56022" w14:textId="77777777" w:rsidR="00912C9D" w:rsidRDefault="00912C9D" w:rsidP="00F061B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D5F28E"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C73BAF" w14:textId="77777777" w:rsidR="00912C9D" w:rsidRDefault="00912C9D" w:rsidP="00F061B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49530F" w14:textId="77777777" w:rsidR="00912C9D" w:rsidRDefault="00912C9D" w:rsidP="00F061B8">
            <w:pPr>
              <w:pStyle w:val="TAC"/>
            </w:pPr>
            <w:r>
              <w:t>Outer Header Removal</w:t>
            </w:r>
          </w:p>
        </w:tc>
      </w:tr>
      <w:tr w:rsidR="00912C9D" w14:paraId="6722A5C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B14C933" w14:textId="77777777" w:rsidR="00912C9D" w:rsidRDefault="00912C9D" w:rsidP="00F061B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7779785" w14:textId="77777777" w:rsidR="00912C9D" w:rsidRDefault="00912C9D" w:rsidP="00F061B8">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1FCBC07" w14:textId="77777777" w:rsidR="00912C9D" w:rsidRDefault="00912C9D" w:rsidP="00F061B8">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07C65C45" w14:textId="77777777" w:rsidR="00912C9D" w:rsidRDefault="00912C9D" w:rsidP="00F061B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FCE8321"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0896E72"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5EBCA5"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477C661"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02592B" w14:textId="77777777" w:rsidR="00912C9D" w:rsidRDefault="00912C9D" w:rsidP="00F061B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23AFF9" w14:textId="77777777" w:rsidR="00912C9D" w:rsidRDefault="00912C9D" w:rsidP="00F061B8">
            <w:pPr>
              <w:pStyle w:val="TAC"/>
              <w:rPr>
                <w:lang w:val="x-none"/>
              </w:rPr>
            </w:pPr>
            <w:r>
              <w:t>FAR ID</w:t>
            </w:r>
          </w:p>
        </w:tc>
      </w:tr>
      <w:tr w:rsidR="00912C9D" w14:paraId="2D8C5EB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373E46E4" w14:textId="77777777" w:rsidR="00912C9D" w:rsidRDefault="00912C9D" w:rsidP="00F061B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B3267E0" w14:textId="77777777" w:rsidR="00912C9D" w:rsidRDefault="00912C9D" w:rsidP="00F061B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7C7EE6B" w14:textId="77777777" w:rsidR="00912C9D" w:rsidRDefault="00912C9D" w:rsidP="00F061B8">
            <w:pPr>
              <w:pStyle w:val="TAL"/>
              <w:rPr>
                <w:lang w:eastAsia="zh-CN"/>
              </w:rPr>
            </w:pPr>
            <w:r>
              <w:rPr>
                <w:lang w:eastAsia="zh-CN"/>
              </w:rPr>
              <w:t>This IE shall be present if a measurement action shall be applied to packets matching this PDR.</w:t>
            </w:r>
          </w:p>
          <w:p w14:paraId="1C124408" w14:textId="77777777" w:rsidR="00912C9D" w:rsidRDefault="00912C9D" w:rsidP="00F061B8">
            <w:pPr>
              <w:pStyle w:val="TAL"/>
              <w:rPr>
                <w:lang w:eastAsia="zh-CN"/>
              </w:rPr>
            </w:pPr>
            <w:r>
              <w:rPr>
                <w:lang w:eastAsia="zh-CN"/>
              </w:rPr>
              <w:t>When present, this IE shall contain the URR IDs to be associated to the PDR.</w:t>
            </w:r>
          </w:p>
          <w:p w14:paraId="03C8B37D" w14:textId="77777777" w:rsidR="00912C9D" w:rsidRDefault="00912C9D" w:rsidP="00F061B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59A67F3"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92AF31"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57C371" w14:textId="77777777" w:rsidR="00912C9D" w:rsidRDefault="00912C9D" w:rsidP="00F061B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F19B52"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E06764" w14:textId="77777777" w:rsidR="00912C9D" w:rsidRDefault="00912C9D" w:rsidP="00F061B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EB2F8F" w14:textId="77777777" w:rsidR="00912C9D" w:rsidRDefault="00912C9D" w:rsidP="00F061B8">
            <w:pPr>
              <w:pStyle w:val="TAC"/>
            </w:pPr>
            <w:r>
              <w:t>URR ID</w:t>
            </w:r>
          </w:p>
        </w:tc>
      </w:tr>
      <w:tr w:rsidR="00912C9D" w14:paraId="4BA6BAF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D194254" w14:textId="77777777" w:rsidR="00912C9D" w:rsidRDefault="00912C9D" w:rsidP="00F061B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D1279CA" w14:textId="77777777" w:rsidR="00912C9D" w:rsidRDefault="00912C9D" w:rsidP="00F061B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8D71C2A" w14:textId="77777777" w:rsidR="00912C9D" w:rsidRDefault="00912C9D" w:rsidP="00F061B8">
            <w:pPr>
              <w:pStyle w:val="TAL"/>
              <w:rPr>
                <w:lang w:eastAsia="zh-CN"/>
              </w:rPr>
            </w:pPr>
            <w:r>
              <w:rPr>
                <w:lang w:eastAsia="zh-CN"/>
              </w:rPr>
              <w:t>This IE shall be present if a QoS enforcement or QoS marking action shall be applied to packets matching this PDR.</w:t>
            </w:r>
          </w:p>
          <w:p w14:paraId="4F6052AB" w14:textId="77777777" w:rsidR="00912C9D" w:rsidRDefault="00912C9D" w:rsidP="00F061B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D505B0A"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C15E35"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47ED58"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1693DDB"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76E22E" w14:textId="77777777" w:rsidR="00912C9D" w:rsidRDefault="00912C9D" w:rsidP="00F061B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D006EE" w14:textId="77777777" w:rsidR="00912C9D" w:rsidRDefault="00912C9D" w:rsidP="00F061B8">
            <w:pPr>
              <w:pStyle w:val="TAC"/>
              <w:rPr>
                <w:lang w:val="x-none"/>
              </w:rPr>
            </w:pPr>
            <w:r>
              <w:t>QER ID</w:t>
            </w:r>
          </w:p>
        </w:tc>
      </w:tr>
      <w:tr w:rsidR="00912C9D" w14:paraId="0CDFD92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66076A4" w14:textId="77777777" w:rsidR="00912C9D" w:rsidRDefault="00912C9D" w:rsidP="00F061B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DB45FA6" w14:textId="77777777" w:rsidR="00912C9D" w:rsidRDefault="00912C9D" w:rsidP="00F061B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BC636A1" w14:textId="77777777" w:rsidR="00912C9D" w:rsidRDefault="00912C9D" w:rsidP="00F061B8">
            <w:pPr>
              <w:pStyle w:val="TAL"/>
              <w:rPr>
                <w:lang w:eastAsia="zh-CN"/>
              </w:rPr>
            </w:pPr>
            <w:r>
              <w:rPr>
                <w:lang w:eastAsia="zh-CN"/>
              </w:rPr>
              <w:t>This IE shall be present if Predefined Rule(s) shall be activated for this PDR. When present this IE shall contain one Predefined Rules name.</w:t>
            </w:r>
          </w:p>
          <w:p w14:paraId="1E2A715E" w14:textId="77777777" w:rsidR="00912C9D" w:rsidRDefault="00912C9D" w:rsidP="00F061B8">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D4BE36F"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6113AF"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E3CEBCC"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22EFF67"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08C37F"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40B801" w14:textId="77777777" w:rsidR="00912C9D" w:rsidRDefault="00912C9D" w:rsidP="00F061B8">
            <w:pPr>
              <w:pStyle w:val="TAC"/>
              <w:rPr>
                <w:lang w:val="x-none"/>
              </w:rPr>
            </w:pPr>
            <w:r>
              <w:t xml:space="preserve">Activate Predefined Rules </w:t>
            </w:r>
          </w:p>
        </w:tc>
      </w:tr>
      <w:tr w:rsidR="00912C9D" w14:paraId="410A48A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29B72E3" w14:textId="77777777" w:rsidR="00912C9D" w:rsidRDefault="00912C9D" w:rsidP="00F061B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0931248" w14:textId="77777777" w:rsidR="00912C9D" w:rsidRDefault="00912C9D" w:rsidP="00F061B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5312741" w14:textId="77777777" w:rsidR="00912C9D" w:rsidRDefault="00912C9D" w:rsidP="00F061B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9BBC3F4"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592B3B"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DC23C5"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E54EBEC"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EB8EC9"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D16487" w14:textId="77777777" w:rsidR="00912C9D" w:rsidRDefault="00912C9D" w:rsidP="00F061B8">
            <w:pPr>
              <w:pStyle w:val="TAC"/>
              <w:rPr>
                <w:lang w:val="x-none"/>
              </w:rPr>
            </w:pPr>
            <w:r>
              <w:t>Activation Time</w:t>
            </w:r>
          </w:p>
        </w:tc>
      </w:tr>
      <w:tr w:rsidR="00912C9D" w14:paraId="676A34C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42926F62" w14:textId="77777777" w:rsidR="00912C9D" w:rsidRDefault="00912C9D" w:rsidP="00F061B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6C7E356" w14:textId="77777777" w:rsidR="00912C9D" w:rsidRDefault="00912C9D" w:rsidP="00F061B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D6920D3" w14:textId="77777777" w:rsidR="00912C9D" w:rsidRDefault="00912C9D" w:rsidP="00F061B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51D1C8B"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DCA476"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9E23E6"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4D41102"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9D6D7F"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7E46AD" w14:textId="77777777" w:rsidR="00912C9D" w:rsidRDefault="00912C9D" w:rsidP="00F061B8">
            <w:pPr>
              <w:pStyle w:val="TAC"/>
              <w:rPr>
                <w:lang w:val="x-none"/>
              </w:rPr>
            </w:pPr>
            <w:r>
              <w:t>Deactivation Time</w:t>
            </w:r>
          </w:p>
        </w:tc>
      </w:tr>
      <w:tr w:rsidR="00912C9D" w14:paraId="6D0E699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076F57A" w14:textId="77777777" w:rsidR="00912C9D" w:rsidRDefault="00912C9D" w:rsidP="00F061B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EB444F4" w14:textId="77777777" w:rsidR="00912C9D" w:rsidRDefault="00912C9D" w:rsidP="00F061B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4C61365" w14:textId="77777777" w:rsidR="00912C9D" w:rsidRDefault="00912C9D" w:rsidP="00F061B8">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3DE2B97F"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F312A1"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1E8DFF"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C3A2B80"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EA3D2B9"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D7DB8C" w14:textId="77777777" w:rsidR="00912C9D" w:rsidRDefault="00912C9D" w:rsidP="00F061B8">
            <w:pPr>
              <w:pStyle w:val="TAC"/>
              <w:rPr>
                <w:lang w:val="x-none"/>
              </w:rPr>
            </w:pPr>
            <w:r>
              <w:t>MAR ID</w:t>
            </w:r>
          </w:p>
        </w:tc>
      </w:tr>
      <w:tr w:rsidR="00912C9D" w14:paraId="0A3D2FA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CF6B17B" w14:textId="77777777" w:rsidR="00912C9D" w:rsidRDefault="00912C9D" w:rsidP="00F061B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7F03A8DA" w14:textId="77777777" w:rsidR="00912C9D" w:rsidRDefault="00912C9D" w:rsidP="00F061B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A71A5FC" w14:textId="77777777" w:rsidR="00912C9D" w:rsidRDefault="00912C9D" w:rsidP="00F061B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4F998E1"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6AAB87"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43584B"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9F37FF"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340A20"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755B52" w14:textId="77777777" w:rsidR="00912C9D" w:rsidRDefault="00912C9D" w:rsidP="00F061B8">
            <w:pPr>
              <w:pStyle w:val="TAC"/>
              <w:rPr>
                <w:lang w:val="x-none"/>
              </w:rPr>
            </w:pPr>
            <w:r>
              <w:rPr>
                <w:noProof/>
              </w:rPr>
              <w:t>Packet Replication and Detection Carry-On Information</w:t>
            </w:r>
          </w:p>
        </w:tc>
      </w:tr>
      <w:tr w:rsidR="00912C9D" w14:paraId="3A4C9C6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68592155" w14:textId="77777777" w:rsidR="00912C9D" w:rsidRDefault="00912C9D" w:rsidP="00F061B8">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3E609EA8" w14:textId="77777777" w:rsidR="00912C9D" w:rsidRDefault="00912C9D" w:rsidP="00F061B8">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BB378A3" w14:textId="77777777" w:rsidR="00912C9D" w:rsidRDefault="00912C9D" w:rsidP="00F061B8">
            <w:pPr>
              <w:pStyle w:val="TAL"/>
              <w:rPr>
                <w:lang w:val="en-US"/>
              </w:rPr>
            </w:pPr>
            <w:r>
              <w:rPr>
                <w:lang w:val="en-US"/>
              </w:rPr>
              <w:t>This IE may be present in an UL PDR controlling UL IGMP/MLD traffic (see 5.25).</w:t>
            </w:r>
          </w:p>
          <w:p w14:paraId="4F27C461" w14:textId="77777777" w:rsidR="00912C9D" w:rsidRPr="00ED493B" w:rsidRDefault="00912C9D" w:rsidP="00F061B8">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43A59BCC" w14:textId="77777777" w:rsidR="00912C9D" w:rsidRDefault="00912C9D" w:rsidP="00F061B8">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356C3CA"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2A1FEB0"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B48BC4"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862B258"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60D980"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84BCD1" w14:textId="77777777" w:rsidR="00912C9D" w:rsidRDefault="00912C9D" w:rsidP="00F061B8">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912C9D" w14:paraId="6968D7D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28190CA3" w14:textId="77777777" w:rsidR="00912C9D" w:rsidRDefault="00912C9D" w:rsidP="00F061B8">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64068E4C" w14:textId="77777777" w:rsidR="00912C9D" w:rsidRDefault="00912C9D" w:rsidP="00F061B8">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A8DE594" w14:textId="77777777" w:rsidR="00912C9D" w:rsidRDefault="00912C9D" w:rsidP="00F061B8">
            <w:pPr>
              <w:pStyle w:val="TAL"/>
              <w:rPr>
                <w:szCs w:val="18"/>
                <w:lang w:val="en-US" w:eastAsia="zh-CN"/>
              </w:rPr>
            </w:pPr>
            <w:r>
              <w:rPr>
                <w:szCs w:val="18"/>
                <w:lang w:val="en-US" w:eastAsia="zh-CN"/>
              </w:rPr>
              <w:t>This IE may be present if UE IP Addresses Pools are configured in the UPF.</w:t>
            </w:r>
          </w:p>
          <w:p w14:paraId="60AD5527" w14:textId="77777777" w:rsidR="00912C9D" w:rsidRDefault="00912C9D" w:rsidP="00F061B8">
            <w:pPr>
              <w:pStyle w:val="TAL"/>
              <w:rPr>
                <w:szCs w:val="18"/>
                <w:lang w:val="en-US" w:eastAsia="zh-CN"/>
              </w:rPr>
            </w:pPr>
          </w:p>
          <w:p w14:paraId="74A892B4" w14:textId="77777777" w:rsidR="00912C9D" w:rsidRDefault="00912C9D" w:rsidP="00F061B8">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21105EB" w14:textId="77777777" w:rsidR="00912C9D" w:rsidRDefault="00912C9D" w:rsidP="00F061B8">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621CCC08"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5CC2993"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63AEA5"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F2F92EE" w14:textId="77777777" w:rsidR="00912C9D" w:rsidRDefault="00912C9D" w:rsidP="00F061B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F24ADFE"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33DB18" w14:textId="77777777" w:rsidR="00912C9D" w:rsidRDefault="00912C9D" w:rsidP="00F061B8">
            <w:pPr>
              <w:pStyle w:val="TAC"/>
              <w:rPr>
                <w:noProof/>
              </w:rPr>
            </w:pPr>
            <w:r>
              <w:t>UE IP address Pool Identity</w:t>
            </w:r>
          </w:p>
        </w:tc>
      </w:tr>
      <w:tr w:rsidR="00912C9D" w14:paraId="205F031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62C84A7" w14:textId="77777777" w:rsidR="00912C9D" w:rsidRDefault="00912C9D" w:rsidP="00F061B8">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4E9F40E" w14:textId="77777777" w:rsidR="00912C9D" w:rsidRDefault="00912C9D" w:rsidP="00F061B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E447A74" w14:textId="7B96A987" w:rsidR="00912C9D" w:rsidRDefault="00912C9D" w:rsidP="00F061B8">
            <w:pPr>
              <w:pStyle w:val="TAL"/>
              <w:rPr>
                <w:szCs w:val="18"/>
                <w:lang w:val="en-US" w:eastAsia="zh-CN"/>
              </w:rPr>
            </w:pPr>
            <w:r>
              <w:rPr>
                <w:szCs w:val="18"/>
                <w:lang w:val="en-US" w:eastAsia="zh-CN"/>
              </w:rPr>
              <w:t>This IE shall be present if the PDR is used to detect UL user plane traffic for which MPTCP</w:t>
            </w:r>
            <w:ins w:id="205" w:author="Bruno Landais" w:date="2024-11-07T13:55:00Z" w16du:dateUtc="2024-11-07T12:55:00Z">
              <w:r w:rsidR="00D94968">
                <w:rPr>
                  <w:szCs w:val="18"/>
                  <w:lang w:val="en-US" w:eastAsia="zh-CN"/>
                </w:rPr>
                <w:t>,</w:t>
              </w:r>
            </w:ins>
            <w:r>
              <w:rPr>
                <w:szCs w:val="18"/>
                <w:lang w:val="en-US" w:eastAsia="zh-CN"/>
              </w:rPr>
              <w:t xml:space="preserve"> </w:t>
            </w:r>
            <w:del w:id="206" w:author="Bruno Landais" w:date="2024-11-07T13:55:00Z" w16du:dateUtc="2024-11-07T12:55:00Z">
              <w:r w:rsidDel="00D94968">
                <w:rPr>
                  <w:szCs w:val="18"/>
                  <w:lang w:val="en-US" w:eastAsia="zh-CN"/>
                </w:rPr>
                <w:delText xml:space="preserve">or </w:delText>
              </w:r>
            </w:del>
            <w:r>
              <w:rPr>
                <w:szCs w:val="18"/>
                <w:lang w:val="en-US" w:eastAsia="zh-CN"/>
              </w:rPr>
              <w:t>MPQUIC</w:t>
            </w:r>
            <w:ins w:id="207" w:author="Bruno Landais" w:date="2024-11-07T13:55:00Z" w16du:dateUtc="2024-11-07T12:55:00Z">
              <w:r w:rsidR="00D94968">
                <w:rPr>
                  <w:szCs w:val="18"/>
                  <w:lang w:val="en-US" w:eastAsia="zh-CN"/>
                </w:rPr>
                <w:t>-UDP, MPQUIC-IP or MPQUIC-E</w:t>
              </w:r>
            </w:ins>
            <w:r>
              <w:rPr>
                <w:szCs w:val="18"/>
                <w:lang w:val="en-US" w:eastAsia="zh-CN"/>
              </w:rPr>
              <w:t xml:space="preserve"> is applicable.</w:t>
            </w:r>
          </w:p>
        </w:tc>
        <w:tc>
          <w:tcPr>
            <w:tcW w:w="425" w:type="dxa"/>
            <w:tcBorders>
              <w:top w:val="single" w:sz="4" w:space="0" w:color="auto"/>
              <w:left w:val="single" w:sz="4" w:space="0" w:color="auto"/>
              <w:bottom w:val="single" w:sz="4" w:space="0" w:color="auto"/>
              <w:right w:val="single" w:sz="4" w:space="0" w:color="auto"/>
            </w:tcBorders>
            <w:hideMark/>
          </w:tcPr>
          <w:p w14:paraId="641A84E9"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69D780"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F7D492E"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46D30F8" w14:textId="77777777" w:rsidR="00912C9D" w:rsidRDefault="00912C9D" w:rsidP="00F061B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BFC69F8" w14:textId="77777777" w:rsidR="00912C9D" w:rsidRDefault="00912C9D" w:rsidP="00F061B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7A1AB3" w14:textId="77777777" w:rsidR="00912C9D" w:rsidRDefault="00912C9D" w:rsidP="00F061B8">
            <w:pPr>
              <w:pStyle w:val="TAC"/>
            </w:pPr>
            <w:r>
              <w:t>Multipath Applicable Indication</w:t>
            </w:r>
          </w:p>
        </w:tc>
      </w:tr>
      <w:tr w:rsidR="00912C9D" w14:paraId="3A790A8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8058C4C" w14:textId="77777777" w:rsidR="00912C9D" w:rsidRDefault="00912C9D" w:rsidP="00F061B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7E439BF" w14:textId="77777777" w:rsidR="00912C9D" w:rsidRDefault="00912C9D" w:rsidP="00F061B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9880ADC" w14:textId="77777777" w:rsidR="00912C9D" w:rsidRDefault="00912C9D" w:rsidP="00F061B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1575C8" w14:textId="77777777" w:rsidR="00912C9D" w:rsidRDefault="00912C9D" w:rsidP="00F061B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546E04" w14:textId="77777777" w:rsidR="00912C9D" w:rsidRDefault="00912C9D" w:rsidP="00F061B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0D9307" w14:textId="77777777" w:rsidR="00912C9D" w:rsidRDefault="00912C9D" w:rsidP="00F061B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ECE4BE3" w14:textId="77777777" w:rsidR="00912C9D" w:rsidRDefault="00912C9D" w:rsidP="00F061B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B41FCDC" w14:textId="77777777" w:rsidR="00912C9D" w:rsidRDefault="00912C9D" w:rsidP="00F061B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8E6301" w14:textId="77777777" w:rsidR="00912C9D" w:rsidRDefault="00912C9D" w:rsidP="00F061B8">
            <w:pPr>
              <w:pStyle w:val="TAC"/>
            </w:pPr>
            <w:r>
              <w:rPr>
                <w:lang w:eastAsia="zh-CN"/>
              </w:rPr>
              <w:t>Transport Delay Reporting</w:t>
            </w:r>
          </w:p>
        </w:tc>
      </w:tr>
      <w:tr w:rsidR="00912C9D" w14:paraId="67F2C16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5095F632" w14:textId="77777777" w:rsidR="00912C9D" w:rsidRDefault="00912C9D" w:rsidP="00F061B8">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412C07F" w14:textId="77777777" w:rsidR="00912C9D" w:rsidRPr="00823058" w:rsidRDefault="00912C9D" w:rsidP="00F061B8">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E6F83ED" w14:textId="77777777" w:rsidR="00912C9D" w:rsidRDefault="00912C9D" w:rsidP="00F061B8">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725195B" w14:textId="77777777" w:rsidR="00912C9D" w:rsidRDefault="00912C9D" w:rsidP="00F061B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54A6E16" w14:textId="77777777" w:rsidR="00912C9D" w:rsidRDefault="00912C9D" w:rsidP="00F061B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36DF40C" w14:textId="77777777" w:rsidR="00912C9D" w:rsidRDefault="00912C9D" w:rsidP="00F061B8">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C3830B8" w14:textId="77777777" w:rsidR="00912C9D" w:rsidRDefault="00912C9D" w:rsidP="00F061B8">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2B2042C" w14:textId="77777777" w:rsidR="00912C9D" w:rsidRDefault="00912C9D" w:rsidP="00F061B8">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256D33E" w14:textId="77777777" w:rsidR="00912C9D" w:rsidRDefault="00912C9D" w:rsidP="00F061B8">
            <w:pPr>
              <w:pStyle w:val="TAC"/>
              <w:rPr>
                <w:lang w:eastAsia="zh-CN"/>
              </w:rPr>
            </w:pPr>
            <w:r w:rsidRPr="00CE6735">
              <w:rPr>
                <w:lang w:val="fr-FR" w:eastAsia="zh-CN"/>
              </w:rPr>
              <w:t>RAT Type</w:t>
            </w:r>
          </w:p>
        </w:tc>
      </w:tr>
      <w:tr w:rsidR="00912C9D" w14:paraId="0DEEDCA0" w14:textId="77777777" w:rsidTr="00F061B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6F231A8" w14:textId="77777777" w:rsidR="00912C9D" w:rsidRDefault="00912C9D" w:rsidP="00F061B8">
            <w:pPr>
              <w:pStyle w:val="TAN"/>
            </w:pPr>
            <w:r>
              <w:t>NOTE 1:</w:t>
            </w:r>
            <w:r>
              <w:tab/>
              <w:t>When the Activation Time and Deactivation Time are not present, the PDR shall be activated immediately at receiving the message.</w:t>
            </w:r>
          </w:p>
          <w:p w14:paraId="7467DE6F" w14:textId="77777777" w:rsidR="00912C9D" w:rsidRDefault="00912C9D" w:rsidP="00F061B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4FCD3173" w14:textId="77777777" w:rsidR="00912C9D" w:rsidRDefault="00912C9D" w:rsidP="00F061B8">
            <w:pPr>
              <w:pStyle w:val="TAN"/>
            </w:pPr>
          </w:p>
        </w:tc>
      </w:tr>
      <w:bookmarkEnd w:id="202"/>
    </w:tbl>
    <w:p w14:paraId="1F92A36B" w14:textId="77777777" w:rsidR="00912C9D" w:rsidRDefault="00912C9D" w:rsidP="00912C9D">
      <w:pPr>
        <w:rPr>
          <w:lang w:val="en-US"/>
        </w:rPr>
      </w:pPr>
    </w:p>
    <w:p w14:paraId="579409AD" w14:textId="77777777" w:rsidR="00912C9D" w:rsidRDefault="00912C9D" w:rsidP="00912C9D">
      <w:pPr>
        <w:pStyle w:val="TH"/>
        <w:rPr>
          <w:lang w:val="en-US"/>
        </w:rPr>
      </w:pPr>
      <w:bookmarkStart w:id="208" w:name="_CRTable7_5_2_22"/>
      <w:r>
        <w:t xml:space="preserve">Table </w:t>
      </w:r>
      <w:bookmarkEnd w:id="208"/>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912C9D" w14:paraId="4DE17D78"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440876" w14:textId="77777777" w:rsidR="00912C9D" w:rsidRDefault="00912C9D" w:rsidP="00F061B8">
            <w:pPr>
              <w:pStyle w:val="TAL"/>
              <w:rPr>
                <w:lang w:val="x-none"/>
              </w:rPr>
            </w:pPr>
            <w:bookmarkStart w:id="209"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E05962B" w14:textId="77777777" w:rsidR="00912C9D" w:rsidRDefault="00912C9D" w:rsidP="00F061B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75EE0C4" w14:textId="77777777" w:rsidR="00912C9D" w:rsidRDefault="00912C9D" w:rsidP="00F061B8">
            <w:pPr>
              <w:pStyle w:val="TAC"/>
            </w:pPr>
            <w:r>
              <w:rPr>
                <w:lang w:val="fr-FR"/>
              </w:rPr>
              <w:t>PDI IE Type = 2 (</w:t>
            </w:r>
            <w:r>
              <w:t>decimal</w:t>
            </w:r>
            <w:r>
              <w:rPr>
                <w:lang w:val="fr-FR"/>
              </w:rPr>
              <w:t>)</w:t>
            </w:r>
          </w:p>
        </w:tc>
      </w:tr>
      <w:tr w:rsidR="00912C9D" w14:paraId="21C015E4"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973C42" w14:textId="77777777" w:rsidR="00912C9D" w:rsidRDefault="00912C9D" w:rsidP="00F061B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AEF9DBF" w14:textId="77777777" w:rsidR="00912C9D" w:rsidRDefault="00912C9D" w:rsidP="00F061B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5838633" w14:textId="77777777" w:rsidR="00912C9D" w:rsidRDefault="00912C9D" w:rsidP="00F061B8">
            <w:pPr>
              <w:pStyle w:val="TAC"/>
            </w:pPr>
            <w:r>
              <w:t>Length = n</w:t>
            </w:r>
          </w:p>
        </w:tc>
      </w:tr>
      <w:tr w:rsidR="00912C9D" w14:paraId="54288F16" w14:textId="77777777" w:rsidTr="00F061B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1148A9E" w14:textId="77777777" w:rsidR="00912C9D" w:rsidRDefault="00912C9D" w:rsidP="00F061B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C16B17A" w14:textId="77777777" w:rsidR="00912C9D" w:rsidRDefault="00912C9D" w:rsidP="00F061B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DA38C9B" w14:textId="77777777" w:rsidR="00912C9D" w:rsidRDefault="00912C9D" w:rsidP="00F061B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4655F6BE" w14:textId="77777777" w:rsidR="00912C9D" w:rsidRDefault="00912C9D" w:rsidP="00F061B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AE7A818" w14:textId="77777777" w:rsidR="00912C9D" w:rsidRDefault="00912C9D" w:rsidP="00F061B8">
            <w:pPr>
              <w:pStyle w:val="TAH"/>
            </w:pPr>
            <w:r>
              <w:t>IE Type</w:t>
            </w:r>
          </w:p>
        </w:tc>
      </w:tr>
      <w:tr w:rsidR="00912C9D" w14:paraId="5292C689" w14:textId="77777777" w:rsidTr="00F061B8">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3062E43" w14:textId="77777777" w:rsidR="00912C9D" w:rsidRDefault="00912C9D" w:rsidP="00F061B8">
            <w:pPr>
              <w:spacing w:after="0"/>
              <w:rPr>
                <w:rFonts w:ascii="Arial" w:hAnsi="Arial"/>
                <w:b/>
                <w:sz w:val="18"/>
              </w:rPr>
            </w:pPr>
            <w:bookmarkStart w:id="21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F299011" w14:textId="77777777" w:rsidR="00912C9D" w:rsidRDefault="00912C9D" w:rsidP="00F061B8">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88899D7" w14:textId="77777777" w:rsidR="00912C9D" w:rsidRDefault="00912C9D" w:rsidP="00F061B8">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B82B9C1" w14:textId="77777777" w:rsidR="00912C9D" w:rsidRDefault="00912C9D" w:rsidP="00F061B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1CE321" w14:textId="77777777" w:rsidR="00912C9D" w:rsidRDefault="00912C9D" w:rsidP="00F061B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421D70" w14:textId="77777777" w:rsidR="00912C9D" w:rsidRDefault="00912C9D" w:rsidP="00F061B8">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F703139" w14:textId="77777777" w:rsidR="00912C9D" w:rsidRDefault="00912C9D" w:rsidP="00F061B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4E1D21F6" w14:textId="77777777" w:rsidR="00912C9D" w:rsidRDefault="00912C9D" w:rsidP="00F061B8">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EACB46E" w14:textId="77777777" w:rsidR="00912C9D" w:rsidRDefault="00912C9D" w:rsidP="00F061B8">
            <w:pPr>
              <w:spacing w:after="0"/>
              <w:rPr>
                <w:rFonts w:ascii="Arial" w:hAnsi="Arial"/>
                <w:b/>
                <w:sz w:val="18"/>
              </w:rPr>
            </w:pPr>
            <w:bookmarkStart w:id="211" w:name="_PERM_MCCTEMPBM_CRPT05020271___7"/>
            <w:bookmarkEnd w:id="211"/>
          </w:p>
        </w:tc>
      </w:tr>
      <w:bookmarkEnd w:id="210"/>
      <w:tr w:rsidR="00912C9D" w14:paraId="695241E8"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D76928" w14:textId="77777777" w:rsidR="00912C9D" w:rsidRDefault="00912C9D" w:rsidP="00F061B8">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9EA193E" w14:textId="77777777" w:rsidR="00912C9D" w:rsidRDefault="00912C9D" w:rsidP="00F061B8">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4D74714" w14:textId="77777777" w:rsidR="00912C9D" w:rsidRDefault="00912C9D" w:rsidP="00F061B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51CE7ECA"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9E2F1E2"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2665787" w14:textId="77777777" w:rsidR="00912C9D" w:rsidRDefault="00912C9D" w:rsidP="00F061B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B388339"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0F0FDA" w14:textId="77777777" w:rsidR="00912C9D" w:rsidRDefault="00912C9D" w:rsidP="00F061B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56DFF8A2" w14:textId="77777777" w:rsidR="00912C9D" w:rsidRDefault="00912C9D" w:rsidP="00F061B8">
            <w:pPr>
              <w:pStyle w:val="TAC"/>
              <w:rPr>
                <w:lang w:val="x-none"/>
              </w:rPr>
            </w:pPr>
            <w:r>
              <w:t>Source Interface</w:t>
            </w:r>
          </w:p>
        </w:tc>
      </w:tr>
      <w:tr w:rsidR="00912C9D" w14:paraId="70945ED9"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B74012" w14:textId="77777777" w:rsidR="00912C9D" w:rsidRDefault="00912C9D" w:rsidP="00F061B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8219D65"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A027FF" w14:textId="77777777" w:rsidR="00912C9D" w:rsidRDefault="00912C9D" w:rsidP="00F061B8">
            <w:pPr>
              <w:pStyle w:val="TAL"/>
              <w:rPr>
                <w:szCs w:val="18"/>
                <w:lang w:val="en-US" w:eastAsia="zh-CN"/>
              </w:rPr>
            </w:pPr>
            <w:r>
              <w:rPr>
                <w:szCs w:val="18"/>
                <w:lang w:val="en-US" w:eastAsia="zh-CN"/>
              </w:rPr>
              <w:t>This IE shall not be present if Traffic Endpoint ID is present.</w:t>
            </w:r>
          </w:p>
          <w:p w14:paraId="672B48A9" w14:textId="77777777" w:rsidR="00912C9D" w:rsidRDefault="00912C9D" w:rsidP="00F061B8">
            <w:pPr>
              <w:pStyle w:val="TAL"/>
              <w:rPr>
                <w:szCs w:val="18"/>
                <w:lang w:val="en-US" w:eastAsia="zh-CN"/>
              </w:rPr>
            </w:pPr>
            <w:r>
              <w:rPr>
                <w:szCs w:val="18"/>
                <w:lang w:val="en-US" w:eastAsia="zh-CN"/>
              </w:rPr>
              <w:t>If present, this IE shall identify the local F-TEID to match for an incoming packet.</w:t>
            </w:r>
          </w:p>
          <w:p w14:paraId="028F723C" w14:textId="77777777" w:rsidR="00912C9D" w:rsidRDefault="00912C9D" w:rsidP="00F061B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541E1E6B"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281D8AD"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621B3E" w14:textId="77777777" w:rsidR="00912C9D" w:rsidRDefault="00912C9D" w:rsidP="00F061B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0BC14C8"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A760EC7" w14:textId="77777777" w:rsidR="00912C9D" w:rsidRDefault="00912C9D" w:rsidP="00F061B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21C520" w14:textId="77777777" w:rsidR="00912C9D" w:rsidRDefault="00912C9D" w:rsidP="00F061B8">
            <w:pPr>
              <w:pStyle w:val="TAC"/>
              <w:rPr>
                <w:lang w:val="x-none"/>
              </w:rPr>
            </w:pPr>
            <w:r>
              <w:t>F-TEID</w:t>
            </w:r>
          </w:p>
        </w:tc>
      </w:tr>
      <w:tr w:rsidR="00912C9D" w14:paraId="713E185C"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079F59" w14:textId="77777777" w:rsidR="00912C9D" w:rsidRDefault="00912C9D" w:rsidP="00F061B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A78DE31" w14:textId="77777777" w:rsidR="00912C9D" w:rsidRDefault="00912C9D" w:rsidP="00F061B8">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9F0D4DF" w14:textId="77777777" w:rsidR="00912C9D" w:rsidRDefault="00912C9D" w:rsidP="00F061B8">
            <w:pPr>
              <w:pStyle w:val="TAL"/>
              <w:rPr>
                <w:szCs w:val="18"/>
                <w:lang w:val="en-US" w:eastAsia="zh-CN"/>
              </w:rPr>
            </w:pPr>
            <w:r>
              <w:rPr>
                <w:szCs w:val="18"/>
                <w:lang w:val="en-US" w:eastAsia="zh-CN"/>
              </w:rPr>
              <w:t>This IE shall not be present if Traffic Endpoint ID is present.</w:t>
            </w:r>
          </w:p>
          <w:p w14:paraId="47232509" w14:textId="77777777" w:rsidR="00912C9D" w:rsidRDefault="00912C9D" w:rsidP="00F061B8">
            <w:pPr>
              <w:pStyle w:val="TAL"/>
              <w:rPr>
                <w:szCs w:val="18"/>
                <w:lang w:val="en-US" w:eastAsia="zh-CN"/>
              </w:rPr>
            </w:pPr>
            <w:r>
              <w:rPr>
                <w:szCs w:val="18"/>
                <w:lang w:val="en-US" w:eastAsia="zh-CN"/>
              </w:rPr>
              <w:t>If present, this IE shall identify the IP address and the UDP port for a UDP/IP tunnel.</w:t>
            </w:r>
          </w:p>
          <w:p w14:paraId="2A50A2B0" w14:textId="77777777" w:rsidR="00912C9D" w:rsidRDefault="00912C9D" w:rsidP="00F061B8">
            <w:pPr>
              <w:pStyle w:val="TAL"/>
              <w:rPr>
                <w:szCs w:val="18"/>
                <w:lang w:val="en-US" w:eastAsia="zh-CN"/>
              </w:rPr>
            </w:pPr>
          </w:p>
          <w:p w14:paraId="727DFA4C" w14:textId="77777777" w:rsidR="00912C9D" w:rsidRDefault="00912C9D" w:rsidP="00F061B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5F836EF" w14:textId="77777777" w:rsidR="00912C9D" w:rsidRDefault="00912C9D" w:rsidP="00F061B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E605C71"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1C75149"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6864FA2" w14:textId="77777777" w:rsidR="00912C9D" w:rsidRDefault="00912C9D" w:rsidP="00F061B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49A9EC31" w14:textId="77777777" w:rsidR="00912C9D" w:rsidRDefault="00912C9D" w:rsidP="00F061B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16D6F4B0" w14:textId="77777777" w:rsidR="00912C9D" w:rsidRDefault="00912C9D" w:rsidP="00F061B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4F75B218" w14:textId="77777777" w:rsidR="00912C9D" w:rsidRDefault="00912C9D" w:rsidP="00F061B8">
            <w:pPr>
              <w:pStyle w:val="TAC"/>
            </w:pPr>
            <w:r>
              <w:t>Local Ingress Tunnel</w:t>
            </w:r>
          </w:p>
        </w:tc>
      </w:tr>
      <w:tr w:rsidR="00912C9D" w14:paraId="7CD555FF"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3972DC" w14:textId="77777777" w:rsidR="00912C9D" w:rsidRDefault="00912C9D" w:rsidP="00F061B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4F8626D" w14:textId="77777777" w:rsidR="00912C9D" w:rsidRDefault="00912C9D" w:rsidP="00F061B8">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E4B6DB" w14:textId="77777777" w:rsidR="00912C9D" w:rsidRDefault="00912C9D" w:rsidP="00F061B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C47BF6F" w14:textId="77777777" w:rsidR="00912C9D" w:rsidRDefault="00912C9D" w:rsidP="00F061B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787D0EE"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66F881"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582FA0"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727E0E5"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FEB8DE2" w14:textId="77777777" w:rsidR="00912C9D" w:rsidRDefault="00912C9D" w:rsidP="00F061B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AAEBEAA" w14:textId="77777777" w:rsidR="00912C9D" w:rsidRDefault="00912C9D" w:rsidP="00F061B8">
            <w:pPr>
              <w:pStyle w:val="TAC"/>
            </w:pPr>
            <w:r>
              <w:t>Network Instance</w:t>
            </w:r>
          </w:p>
        </w:tc>
      </w:tr>
      <w:tr w:rsidR="00912C9D" w14:paraId="7D2260E3"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511A77" w14:textId="77777777" w:rsidR="00912C9D" w:rsidRDefault="00912C9D" w:rsidP="00F061B8">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05710068" w14:textId="77777777" w:rsidR="00912C9D" w:rsidRDefault="00912C9D" w:rsidP="00F061B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B293998" w14:textId="77777777" w:rsidR="00912C9D" w:rsidRDefault="00912C9D" w:rsidP="00F061B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579375AD" w14:textId="77777777" w:rsidR="00912C9D" w:rsidRDefault="00912C9D" w:rsidP="00F061B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16588C" w14:textId="77777777" w:rsidR="00912C9D" w:rsidRDefault="00912C9D" w:rsidP="00F061B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4FBF83" w14:textId="77777777" w:rsidR="00912C9D" w:rsidRDefault="00912C9D" w:rsidP="00F061B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972D776" w14:textId="77777777" w:rsidR="00912C9D" w:rsidRDefault="00912C9D" w:rsidP="00F061B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5C09FAA" w14:textId="77777777" w:rsidR="00912C9D" w:rsidRDefault="00912C9D" w:rsidP="00F061B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9B9EF69" w14:textId="77777777" w:rsidR="00912C9D" w:rsidRDefault="00912C9D" w:rsidP="00F061B8">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912C9D" w14:paraId="6E27A9ED"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EBEB30" w14:textId="77777777" w:rsidR="00912C9D" w:rsidRDefault="00912C9D" w:rsidP="00F061B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7AA5AB1" w14:textId="77777777" w:rsidR="00912C9D" w:rsidRDefault="00912C9D" w:rsidP="00F061B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1D66125E" w14:textId="77777777" w:rsidR="00912C9D" w:rsidRDefault="00912C9D" w:rsidP="00F061B8">
            <w:pPr>
              <w:pStyle w:val="TAL"/>
              <w:rPr>
                <w:szCs w:val="18"/>
                <w:lang w:val="en-US" w:eastAsia="zh-CN"/>
              </w:rPr>
            </w:pPr>
            <w:r>
              <w:rPr>
                <w:szCs w:val="18"/>
                <w:lang w:val="en-US" w:eastAsia="zh-CN"/>
              </w:rPr>
              <w:t>This IE shall not be present if Traffic Endpoint ID is present.</w:t>
            </w:r>
          </w:p>
          <w:p w14:paraId="6FDB605C" w14:textId="77777777" w:rsidR="00912C9D" w:rsidRDefault="00912C9D" w:rsidP="00F061B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4E0C9CD0" w14:textId="77777777" w:rsidR="00912C9D" w:rsidRDefault="00912C9D" w:rsidP="00F061B8">
            <w:pPr>
              <w:pStyle w:val="TAL"/>
              <w:rPr>
                <w:rFonts w:cs="Arial"/>
                <w:szCs w:val="18"/>
                <w:lang w:val="x-none" w:eastAsia="zh-CN"/>
              </w:rPr>
            </w:pPr>
          </w:p>
          <w:p w14:paraId="54E8A6E9" w14:textId="77777777" w:rsidR="00912C9D" w:rsidRDefault="00912C9D" w:rsidP="00F061B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C582031" w14:textId="77777777" w:rsidR="00912C9D" w:rsidRDefault="00912C9D" w:rsidP="00F061B8">
            <w:pPr>
              <w:pStyle w:val="TAL"/>
              <w:rPr>
                <w:szCs w:val="18"/>
                <w:lang w:val="en-US" w:eastAsia="zh-CN"/>
              </w:rPr>
            </w:pPr>
          </w:p>
          <w:p w14:paraId="5BD7F90D" w14:textId="77777777" w:rsidR="00912C9D" w:rsidRDefault="00912C9D" w:rsidP="00F061B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77A4E4E" w14:textId="77777777" w:rsidR="00912C9D" w:rsidRDefault="00912C9D" w:rsidP="00F061B8">
            <w:pPr>
              <w:pStyle w:val="TAL"/>
              <w:rPr>
                <w:szCs w:val="18"/>
                <w:lang w:val="en-US" w:eastAsia="zh-CN"/>
              </w:rPr>
            </w:pPr>
          </w:p>
          <w:p w14:paraId="7A1AACFF" w14:textId="77777777" w:rsidR="00912C9D" w:rsidRDefault="00912C9D" w:rsidP="00F061B8">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6C6BA859" w14:textId="77777777" w:rsidR="00912C9D" w:rsidRDefault="00912C9D" w:rsidP="00F061B8">
            <w:pPr>
              <w:pStyle w:val="TAL"/>
              <w:rPr>
                <w:szCs w:val="18"/>
                <w:lang w:val="en-US" w:eastAsia="zh-CN"/>
              </w:rPr>
            </w:pPr>
          </w:p>
          <w:p w14:paraId="792645F4" w14:textId="77777777" w:rsidR="00912C9D" w:rsidRDefault="00912C9D" w:rsidP="00F061B8">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C56A9EF"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C21F40"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35A388"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9CF649B"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53841A" w14:textId="77777777" w:rsidR="00912C9D" w:rsidRDefault="00912C9D" w:rsidP="00F061B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2FF7B3E" w14:textId="77777777" w:rsidR="00912C9D" w:rsidRDefault="00912C9D" w:rsidP="00F061B8">
            <w:pPr>
              <w:pStyle w:val="TAC"/>
            </w:pPr>
            <w:r>
              <w:t>UE IP address</w:t>
            </w:r>
          </w:p>
        </w:tc>
      </w:tr>
      <w:tr w:rsidR="00912C9D" w14:paraId="5F2F2B12"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2AECFFA" w14:textId="77777777" w:rsidR="00912C9D" w:rsidRDefault="00912C9D" w:rsidP="00F061B8">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76D6C6F" w14:textId="77777777" w:rsidR="00912C9D" w:rsidRPr="00823058" w:rsidRDefault="00912C9D" w:rsidP="00F061B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BE5A42A" w14:textId="77777777" w:rsidR="00912C9D" w:rsidRPr="00777A0E" w:rsidRDefault="00912C9D" w:rsidP="00F061B8">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03D78E75" w14:textId="77777777" w:rsidR="00912C9D" w:rsidRDefault="00912C9D" w:rsidP="00F061B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F80D35A"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392D7C"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9293BD" w14:textId="77777777" w:rsidR="00912C9D" w:rsidRDefault="00912C9D" w:rsidP="00F061B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A3A7B25"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933134" w14:textId="77777777" w:rsidR="00912C9D" w:rsidRDefault="00912C9D" w:rsidP="00F061B8">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19D36DFC" w14:textId="77777777" w:rsidR="00912C9D" w:rsidRDefault="00912C9D" w:rsidP="00F061B8">
            <w:pPr>
              <w:pStyle w:val="TAC"/>
            </w:pPr>
            <w:r>
              <w:rPr>
                <w:szCs w:val="18"/>
              </w:rPr>
              <w:t>Mapped N6 IP Address</w:t>
            </w:r>
          </w:p>
        </w:tc>
      </w:tr>
      <w:tr w:rsidR="00912C9D" w14:paraId="281F1E05"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94392B" w14:textId="77777777" w:rsidR="00912C9D" w:rsidRDefault="00912C9D" w:rsidP="00F061B8">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6461E21D" w14:textId="77777777" w:rsidR="00912C9D" w:rsidRDefault="00912C9D" w:rsidP="00F061B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1A2C54EB" w14:textId="77777777" w:rsidR="00912C9D" w:rsidRDefault="00912C9D" w:rsidP="00F061B8">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31C281CE"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FA8BCA"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D17097" w14:textId="77777777" w:rsidR="00912C9D" w:rsidRDefault="00912C9D" w:rsidP="00F061B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0D93124"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73EF537" w14:textId="77777777" w:rsidR="00912C9D" w:rsidRDefault="00912C9D" w:rsidP="00F061B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5520F3B" w14:textId="77777777" w:rsidR="00912C9D" w:rsidRDefault="00912C9D" w:rsidP="00F061B8">
            <w:pPr>
              <w:pStyle w:val="TAC"/>
              <w:rPr>
                <w:szCs w:val="18"/>
              </w:rPr>
            </w:pPr>
            <w:r>
              <w:rPr>
                <w:rFonts w:eastAsia="DengXian"/>
                <w:lang w:val="en-US"/>
              </w:rPr>
              <w:t>N6 Routing Information</w:t>
            </w:r>
          </w:p>
        </w:tc>
      </w:tr>
      <w:tr w:rsidR="00912C9D" w14:paraId="079ED3B5"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CF5DE6" w14:textId="77777777" w:rsidR="00912C9D" w:rsidRDefault="00912C9D" w:rsidP="00F061B8">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522BF7" w14:textId="77777777" w:rsidR="00912C9D" w:rsidRDefault="00912C9D" w:rsidP="00F061B8">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D6D7800" w14:textId="77777777" w:rsidR="00912C9D" w:rsidRDefault="00912C9D" w:rsidP="00F061B8">
            <w:pPr>
              <w:pStyle w:val="TAL"/>
              <w:rPr>
                <w:szCs w:val="18"/>
                <w:lang w:val="en-US" w:eastAsia="zh-CN"/>
              </w:rPr>
            </w:pPr>
            <w:r>
              <w:rPr>
                <w:szCs w:val="18"/>
                <w:lang w:val="en-US" w:eastAsia="zh-CN"/>
              </w:rPr>
              <w:t>This IE may be present if the UP function has indicated the support of PDI optimization.</w:t>
            </w:r>
          </w:p>
          <w:p w14:paraId="7BA16699" w14:textId="77777777" w:rsidR="00912C9D" w:rsidRDefault="00912C9D" w:rsidP="00F061B8">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9E9EA2C" w14:textId="77777777" w:rsidR="00912C9D" w:rsidRDefault="00912C9D" w:rsidP="00F061B8">
            <w:pPr>
              <w:pStyle w:val="TAL"/>
            </w:pPr>
          </w:p>
          <w:p w14:paraId="1DC99E16" w14:textId="77777777" w:rsidR="00912C9D" w:rsidRDefault="00912C9D" w:rsidP="00F061B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AC26E75"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146EBE"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E972F9"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8EC8F5A"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4441D1" w14:textId="77777777" w:rsidR="00912C9D" w:rsidRDefault="00912C9D" w:rsidP="00F061B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9DCBC2" w14:textId="77777777" w:rsidR="00912C9D" w:rsidRDefault="00912C9D" w:rsidP="00F061B8">
            <w:pPr>
              <w:pStyle w:val="TAC"/>
              <w:rPr>
                <w:lang w:val="x-none"/>
              </w:rPr>
            </w:pPr>
            <w:r>
              <w:rPr>
                <w:lang w:val="en-US"/>
              </w:rPr>
              <w:t>Traffic Endpoint</w:t>
            </w:r>
            <w:r>
              <w:t xml:space="preserve"> ID</w:t>
            </w:r>
          </w:p>
        </w:tc>
      </w:tr>
      <w:tr w:rsidR="00912C9D" w14:paraId="5F5EFCAC"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2C6E8A" w14:textId="77777777" w:rsidR="00912C9D" w:rsidRDefault="00912C9D" w:rsidP="00F061B8">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A998F49"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01A8D68" w14:textId="77777777" w:rsidR="00912C9D" w:rsidRDefault="00912C9D" w:rsidP="00F061B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5AF96DC" w14:textId="77777777" w:rsidR="00912C9D" w:rsidRDefault="00912C9D" w:rsidP="00F061B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C3B6C15"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EAE4CA1"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BE7EA7"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A0D8F0D"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535E361" w14:textId="77777777" w:rsidR="00912C9D" w:rsidRDefault="00912C9D" w:rsidP="00F061B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60CB2B" w14:textId="77777777" w:rsidR="00912C9D" w:rsidRDefault="00912C9D" w:rsidP="00F061B8">
            <w:pPr>
              <w:pStyle w:val="TAC"/>
            </w:pPr>
            <w:r>
              <w:t>SDF Filter</w:t>
            </w:r>
          </w:p>
        </w:tc>
      </w:tr>
      <w:tr w:rsidR="00912C9D" w14:paraId="1800EE4F"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103A55" w14:textId="77777777" w:rsidR="00912C9D" w:rsidRDefault="00912C9D" w:rsidP="00F061B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3B9AC5A4"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9CFA99" w14:textId="77777777" w:rsidR="00912C9D" w:rsidRDefault="00912C9D" w:rsidP="00F061B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10468724"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BB3575"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FED15A"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EB22950"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3E79DB6" w14:textId="77777777" w:rsidR="00912C9D" w:rsidRDefault="00912C9D" w:rsidP="00F061B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99F2B5" w14:textId="77777777" w:rsidR="00912C9D" w:rsidRDefault="00912C9D" w:rsidP="00F061B8">
            <w:pPr>
              <w:pStyle w:val="TAC"/>
            </w:pPr>
            <w:r>
              <w:t>Application ID</w:t>
            </w:r>
          </w:p>
        </w:tc>
      </w:tr>
      <w:tr w:rsidR="00912C9D" w14:paraId="3CF8A40F"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C31D65" w14:textId="77777777" w:rsidR="00912C9D" w:rsidRDefault="00912C9D" w:rsidP="00F061B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64B9D95" w14:textId="77777777" w:rsidR="00912C9D" w:rsidRDefault="00912C9D" w:rsidP="00F061B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E93A91" w14:textId="77777777" w:rsidR="00912C9D" w:rsidRDefault="00912C9D" w:rsidP="00F061B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4778938F"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7C1A857"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64182D" w14:textId="77777777" w:rsidR="00912C9D" w:rsidRDefault="00912C9D" w:rsidP="00F061B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A0058E1" w14:textId="77777777" w:rsidR="00912C9D" w:rsidRDefault="00912C9D" w:rsidP="00F061B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6A5E841B" w14:textId="77777777" w:rsidR="00912C9D" w:rsidRDefault="00912C9D" w:rsidP="00F061B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FEEDE1" w14:textId="77777777" w:rsidR="00912C9D" w:rsidRDefault="00912C9D" w:rsidP="00F061B8">
            <w:pPr>
              <w:pStyle w:val="TAC"/>
            </w:pPr>
            <w:r>
              <w:t>Ethernet PDU Session Information</w:t>
            </w:r>
          </w:p>
        </w:tc>
      </w:tr>
      <w:tr w:rsidR="00912C9D" w14:paraId="6262184E"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BAACB1" w14:textId="77777777" w:rsidR="00912C9D" w:rsidRDefault="00912C9D" w:rsidP="00F061B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97FC296"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58EEDA" w14:textId="77777777" w:rsidR="00912C9D" w:rsidRDefault="00912C9D" w:rsidP="00F061B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FCFEC80" w14:textId="77777777" w:rsidR="00912C9D" w:rsidRDefault="00912C9D" w:rsidP="00F061B8">
            <w:pPr>
              <w:pStyle w:val="TAL"/>
            </w:pPr>
            <w:r w:rsidRPr="000A1449">
              <w:t>Several IEs with the same IE type may be present to represent a list of Ethernet Packet Filters.</w:t>
            </w:r>
          </w:p>
          <w:p w14:paraId="56B0B308" w14:textId="77777777" w:rsidR="00912C9D" w:rsidRDefault="00912C9D" w:rsidP="00F061B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3D10D27" w14:textId="77777777" w:rsidR="00912C9D" w:rsidRDefault="00912C9D" w:rsidP="00F061B8">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F26371" w14:textId="77777777" w:rsidR="00912C9D" w:rsidRDefault="00912C9D" w:rsidP="00F061B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DDAA77" w14:textId="77777777" w:rsidR="00912C9D" w:rsidRDefault="00912C9D" w:rsidP="00F061B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8E1447C" w14:textId="77777777" w:rsidR="00912C9D" w:rsidRDefault="00912C9D" w:rsidP="00F061B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50D3E29" w14:textId="77777777" w:rsidR="00912C9D" w:rsidRDefault="00912C9D" w:rsidP="00F061B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8168111" w14:textId="77777777" w:rsidR="00912C9D" w:rsidRDefault="00912C9D" w:rsidP="00F061B8">
            <w:pPr>
              <w:pStyle w:val="TAC"/>
              <w:rPr>
                <w:lang w:val="x-none"/>
              </w:rPr>
            </w:pPr>
            <w:r>
              <w:t>Ethernet Packet Filter</w:t>
            </w:r>
          </w:p>
        </w:tc>
      </w:tr>
      <w:tr w:rsidR="00912C9D" w14:paraId="797867AF"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4B4BD7" w14:textId="77777777" w:rsidR="00912C9D" w:rsidRDefault="00912C9D" w:rsidP="00F061B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2BA95957"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AD5171B" w14:textId="77777777" w:rsidR="00912C9D" w:rsidRDefault="00912C9D" w:rsidP="00F061B8">
            <w:pPr>
              <w:pStyle w:val="TAL"/>
              <w:rPr>
                <w:szCs w:val="18"/>
                <w:lang w:val="en-US" w:eastAsia="zh-CN"/>
              </w:rPr>
            </w:pPr>
            <w:r>
              <w:rPr>
                <w:szCs w:val="18"/>
                <w:lang w:val="en-US" w:eastAsia="zh-CN"/>
              </w:rPr>
              <w:t>This IE shall not be present if Traffic Endpoint ID is present and the QFI(s) are included in the Traffic Endpoint.</w:t>
            </w:r>
          </w:p>
          <w:p w14:paraId="7BE418A2" w14:textId="77777777" w:rsidR="00912C9D" w:rsidRDefault="00912C9D" w:rsidP="00F061B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891F709" w14:textId="77777777" w:rsidR="00912C9D" w:rsidRDefault="00912C9D" w:rsidP="00F061B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12BEFB99"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C6E2A4"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F1810C" w14:textId="77777777" w:rsidR="00912C9D" w:rsidRDefault="00912C9D" w:rsidP="00F061B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EF09089"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DE5B62D" w14:textId="77777777" w:rsidR="00912C9D" w:rsidRDefault="00912C9D" w:rsidP="00F061B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08AD774" w14:textId="77777777" w:rsidR="00912C9D" w:rsidRDefault="00912C9D" w:rsidP="00F061B8">
            <w:pPr>
              <w:pStyle w:val="TAC"/>
            </w:pPr>
            <w:r>
              <w:t>QFI</w:t>
            </w:r>
          </w:p>
        </w:tc>
      </w:tr>
      <w:tr w:rsidR="00912C9D" w14:paraId="7C47B8DA"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2EB005" w14:textId="77777777" w:rsidR="00912C9D" w:rsidRDefault="00912C9D" w:rsidP="00F061B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92364A3" w14:textId="77777777" w:rsidR="00912C9D" w:rsidRDefault="00912C9D" w:rsidP="00F061B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DD8C398" w14:textId="77777777" w:rsidR="00912C9D" w:rsidRDefault="00912C9D" w:rsidP="00F061B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4FD453CB" w14:textId="77777777" w:rsidR="00912C9D" w:rsidRDefault="00912C9D" w:rsidP="00F061B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F9F67B8" w14:textId="77777777" w:rsidR="00912C9D" w:rsidRDefault="00912C9D" w:rsidP="00F061B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15AB092"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34A9C1" w14:textId="77777777" w:rsidR="00912C9D" w:rsidRDefault="00912C9D" w:rsidP="00F061B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2612D5A" w14:textId="77777777" w:rsidR="00912C9D" w:rsidRDefault="00912C9D" w:rsidP="00F061B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515A02C" w14:textId="77777777" w:rsidR="00912C9D" w:rsidRDefault="00912C9D" w:rsidP="00F061B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9AEA6F4" w14:textId="77777777" w:rsidR="00912C9D" w:rsidRDefault="00912C9D" w:rsidP="00F061B8">
            <w:pPr>
              <w:pStyle w:val="TAC"/>
            </w:pPr>
            <w:r>
              <w:t>Framed-Route</w:t>
            </w:r>
          </w:p>
        </w:tc>
      </w:tr>
      <w:tr w:rsidR="00912C9D" w14:paraId="3C90591D"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8B77B5" w14:textId="77777777" w:rsidR="00912C9D" w:rsidRDefault="00912C9D" w:rsidP="00F061B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F7C45FB" w14:textId="77777777" w:rsidR="00912C9D" w:rsidRDefault="00912C9D" w:rsidP="00F061B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D955EE3" w14:textId="77777777" w:rsidR="00912C9D" w:rsidRDefault="00912C9D" w:rsidP="00F061B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66606DA"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21B19D"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EA79466" w14:textId="77777777" w:rsidR="00912C9D" w:rsidRDefault="00912C9D" w:rsidP="00F061B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DF4E804" w14:textId="77777777" w:rsidR="00912C9D" w:rsidRDefault="00912C9D" w:rsidP="00F061B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775CEED" w14:textId="77777777" w:rsidR="00912C9D" w:rsidRDefault="00912C9D" w:rsidP="00F061B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D901C09" w14:textId="77777777" w:rsidR="00912C9D" w:rsidRDefault="00912C9D" w:rsidP="00F061B8">
            <w:pPr>
              <w:pStyle w:val="TAC"/>
            </w:pPr>
            <w:r>
              <w:t>Framed-Routing</w:t>
            </w:r>
          </w:p>
        </w:tc>
      </w:tr>
      <w:tr w:rsidR="00912C9D" w14:paraId="30C53D52"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B79132" w14:textId="77777777" w:rsidR="00912C9D" w:rsidRDefault="00912C9D" w:rsidP="00F061B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549CE9C" w14:textId="77777777" w:rsidR="00912C9D" w:rsidRDefault="00912C9D" w:rsidP="00F061B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B87E6EC" w14:textId="77777777" w:rsidR="00912C9D" w:rsidRDefault="00912C9D" w:rsidP="00F061B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7B2EB0A" w14:textId="77777777" w:rsidR="00912C9D" w:rsidRDefault="00912C9D" w:rsidP="00F061B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15EFA97D" w14:textId="77777777" w:rsidR="00912C9D" w:rsidRDefault="00912C9D" w:rsidP="00F061B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645E57F"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81FEBE" w14:textId="77777777" w:rsidR="00912C9D" w:rsidRDefault="00912C9D" w:rsidP="00F061B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016B569" w14:textId="77777777" w:rsidR="00912C9D" w:rsidRDefault="00912C9D" w:rsidP="00F061B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23A56AE" w14:textId="77777777" w:rsidR="00912C9D" w:rsidRDefault="00912C9D" w:rsidP="00F061B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31C53BC" w14:textId="77777777" w:rsidR="00912C9D" w:rsidRDefault="00912C9D" w:rsidP="00F061B8">
            <w:pPr>
              <w:pStyle w:val="TAC"/>
            </w:pPr>
            <w:r>
              <w:t>Framed-IPv6-Route</w:t>
            </w:r>
          </w:p>
        </w:tc>
      </w:tr>
      <w:tr w:rsidR="00912C9D" w14:paraId="5ACBA4BC"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CE4D74" w14:textId="77777777" w:rsidR="00912C9D" w:rsidRDefault="00912C9D" w:rsidP="00F061B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A7E2CBD" w14:textId="77777777" w:rsidR="00912C9D" w:rsidRDefault="00912C9D" w:rsidP="00F061B8">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75872114" w14:textId="77777777" w:rsidR="00912C9D" w:rsidRDefault="00912C9D" w:rsidP="00F061B8">
            <w:pPr>
              <w:pStyle w:val="TAL"/>
              <w:rPr>
                <w:szCs w:val="18"/>
                <w:lang w:val="en-US" w:eastAsia="zh-CN"/>
              </w:rPr>
            </w:pPr>
            <w:r>
              <w:rPr>
                <w:szCs w:val="18"/>
                <w:lang w:val="en-US" w:eastAsia="zh-CN"/>
              </w:rPr>
              <w:t>When present, this IE shall indicate the 3GPP interface type of the source interface.</w:t>
            </w:r>
          </w:p>
          <w:p w14:paraId="5C0CF4F9" w14:textId="77777777" w:rsidR="00912C9D" w:rsidRDefault="00912C9D" w:rsidP="00F061B8">
            <w:pPr>
              <w:pStyle w:val="TAL"/>
              <w:rPr>
                <w:szCs w:val="18"/>
                <w:lang w:val="en-US" w:eastAsia="zh-CN"/>
              </w:rPr>
            </w:pPr>
          </w:p>
          <w:p w14:paraId="781EE645" w14:textId="77777777" w:rsidR="00912C9D" w:rsidRDefault="00912C9D" w:rsidP="00F061B8">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474E1E5" w14:textId="77777777" w:rsidR="00912C9D" w:rsidRDefault="00912C9D" w:rsidP="00F061B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30AFFB6" w14:textId="77777777" w:rsidR="00912C9D" w:rsidRDefault="00912C9D" w:rsidP="00F061B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800A3B5" w14:textId="77777777" w:rsidR="00912C9D" w:rsidRDefault="00912C9D" w:rsidP="00F061B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B95589B" w14:textId="77777777" w:rsidR="00912C9D" w:rsidRDefault="00912C9D" w:rsidP="00F061B8">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3B7503E8" w14:textId="77777777" w:rsidR="00912C9D" w:rsidRDefault="00912C9D" w:rsidP="00F061B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323ADB5" w14:textId="77777777" w:rsidR="00912C9D" w:rsidRDefault="00912C9D" w:rsidP="00F061B8">
            <w:pPr>
              <w:pStyle w:val="TAC"/>
              <w:rPr>
                <w:lang w:val="x-none"/>
              </w:rPr>
            </w:pPr>
            <w:r>
              <w:rPr>
                <w:lang w:eastAsia="zh-CN"/>
              </w:rPr>
              <w:t>3GPP Interface Type</w:t>
            </w:r>
          </w:p>
        </w:tc>
      </w:tr>
      <w:tr w:rsidR="00912C9D" w14:paraId="52896921"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7BB20A" w14:textId="77777777" w:rsidR="00912C9D" w:rsidRDefault="00912C9D" w:rsidP="00F061B8">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169F923" w14:textId="77777777" w:rsidR="00912C9D" w:rsidRDefault="00912C9D" w:rsidP="00F061B8">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9875C7A" w14:textId="77777777" w:rsidR="00912C9D" w:rsidRDefault="00912C9D" w:rsidP="00F061B8">
            <w:pPr>
              <w:pStyle w:val="TAL"/>
            </w:pPr>
            <w:r>
              <w:t>This IE may be present in a DL PDR controlling DL IP multicast traffic (see clause 5.25).</w:t>
            </w:r>
          </w:p>
          <w:p w14:paraId="48F386F7" w14:textId="77777777" w:rsidR="00912C9D" w:rsidRDefault="00912C9D" w:rsidP="00F061B8">
            <w:pPr>
              <w:pStyle w:val="TAL"/>
            </w:pPr>
            <w:r>
              <w:t>When present, it shall contain a (range of) IP multicast address(es), and optionally source specific address(es), identifying a set of IP multicast flows. See Table 7.5.2.2-4.</w:t>
            </w:r>
          </w:p>
          <w:p w14:paraId="418D98FB" w14:textId="77777777" w:rsidR="00912C9D" w:rsidRPr="00ED493B" w:rsidRDefault="00912C9D" w:rsidP="00F061B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032BA8F" w14:textId="77777777" w:rsidR="00912C9D" w:rsidRDefault="00912C9D" w:rsidP="00F061B8">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652BF6EF"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AD19BF"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C195F2" w14:textId="77777777" w:rsidR="00912C9D" w:rsidRDefault="00912C9D" w:rsidP="00F061B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EA22B6D" w14:textId="77777777" w:rsidR="00912C9D" w:rsidRDefault="00912C9D" w:rsidP="00F061B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E68A526" w14:textId="77777777" w:rsidR="00912C9D" w:rsidRDefault="00912C9D" w:rsidP="00F061B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F94979F" w14:textId="77777777" w:rsidR="00912C9D" w:rsidRDefault="00912C9D" w:rsidP="00F061B8">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912C9D" w14:paraId="1DE3DC28"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9303EE" w14:textId="77777777" w:rsidR="00912C9D" w:rsidRDefault="00912C9D" w:rsidP="00F061B8">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F0AC5B6" w14:textId="77777777" w:rsidR="00912C9D" w:rsidRDefault="00912C9D" w:rsidP="00F061B8">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B4FA185" w14:textId="77777777" w:rsidR="00912C9D" w:rsidRDefault="00912C9D" w:rsidP="00F061B8">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8F45351" w14:textId="77777777" w:rsidR="00912C9D" w:rsidRDefault="00912C9D" w:rsidP="00F061B8">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02D28C2" w14:textId="77777777" w:rsidR="00912C9D" w:rsidRDefault="00912C9D" w:rsidP="00F061B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F818E9E"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490BB4" w14:textId="77777777" w:rsidR="00912C9D" w:rsidRDefault="00912C9D" w:rsidP="00F061B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552DD18" w14:textId="77777777" w:rsidR="00912C9D" w:rsidRDefault="00912C9D" w:rsidP="00F061B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6F8C05A" w14:textId="77777777" w:rsidR="00912C9D" w:rsidRDefault="00912C9D" w:rsidP="00F061B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FF82657" w14:textId="77777777" w:rsidR="00912C9D" w:rsidRDefault="00912C9D" w:rsidP="00F061B8">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912C9D" w14:paraId="7414E1A8"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981AA72" w14:textId="77777777" w:rsidR="00912C9D" w:rsidRDefault="00912C9D" w:rsidP="00F061B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E74AEEF" w14:textId="77777777" w:rsidR="00912C9D" w:rsidRDefault="00912C9D" w:rsidP="00F061B8">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D67C04C" w14:textId="77777777" w:rsidR="00912C9D" w:rsidRDefault="00912C9D" w:rsidP="00F061B8">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048E34D"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44C396"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101753" w14:textId="77777777" w:rsidR="00912C9D" w:rsidRDefault="00912C9D" w:rsidP="00F061B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85BBE76" w14:textId="77777777" w:rsidR="00912C9D" w:rsidRDefault="00912C9D" w:rsidP="00F061B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2A66E09" w14:textId="77777777" w:rsidR="00912C9D" w:rsidRDefault="00912C9D" w:rsidP="00F061B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5D83FD0" w14:textId="77777777" w:rsidR="00912C9D" w:rsidRDefault="00912C9D" w:rsidP="00F061B8">
            <w:pPr>
              <w:pStyle w:val="TAC"/>
              <w:rPr>
                <w:lang w:val="en-US"/>
              </w:rPr>
            </w:pPr>
            <w:r>
              <w:t>MBS Session Identifier</w:t>
            </w:r>
          </w:p>
        </w:tc>
      </w:tr>
      <w:tr w:rsidR="00912C9D" w14:paraId="27EB1788"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21D4BA" w14:textId="77777777" w:rsidR="00912C9D" w:rsidRDefault="00912C9D" w:rsidP="00F061B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CEAD697" w14:textId="77777777" w:rsidR="00912C9D" w:rsidRDefault="00912C9D" w:rsidP="00F061B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8370B5D" w14:textId="77777777" w:rsidR="00912C9D" w:rsidRDefault="00912C9D" w:rsidP="00F061B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62BBC494" w14:textId="77777777" w:rsidR="00912C9D" w:rsidRDefault="00912C9D" w:rsidP="00F061B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8713AC7"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AE8DC68" w14:textId="77777777" w:rsidR="00912C9D" w:rsidRDefault="00912C9D" w:rsidP="00F061B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25C3BC7" w14:textId="77777777" w:rsidR="00912C9D" w:rsidRDefault="00912C9D" w:rsidP="00F061B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76E0B66" w14:textId="77777777" w:rsidR="00912C9D" w:rsidRDefault="00912C9D" w:rsidP="00F061B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3B8142E" w14:textId="77777777" w:rsidR="00912C9D" w:rsidRDefault="00912C9D" w:rsidP="00F061B8">
            <w:pPr>
              <w:pStyle w:val="TAC"/>
            </w:pPr>
            <w:r>
              <w:t>Area Session ID</w:t>
            </w:r>
          </w:p>
        </w:tc>
      </w:tr>
      <w:tr w:rsidR="00912C9D" w14:paraId="3348CFB9"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0F288B0" w14:textId="77777777" w:rsidR="00912C9D" w:rsidRDefault="00912C9D" w:rsidP="00F061B8">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737277F7" w14:textId="77777777" w:rsidR="00912C9D" w:rsidRDefault="00912C9D" w:rsidP="00F061B8">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09712922" w14:textId="77777777" w:rsidR="00912C9D" w:rsidRDefault="00912C9D" w:rsidP="00F061B8">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5543B9AB" w14:textId="77777777" w:rsidR="00912C9D" w:rsidRDefault="00912C9D" w:rsidP="00F061B8">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2236B76E" w14:textId="77777777" w:rsidR="00912C9D" w:rsidRDefault="00912C9D" w:rsidP="00F061B8">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827B66D" w14:textId="77777777" w:rsidR="00912C9D" w:rsidRDefault="00912C9D" w:rsidP="00F061B8">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68E47AC" w14:textId="77777777" w:rsidR="00912C9D" w:rsidRDefault="00912C9D" w:rsidP="00F061B8">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6B603D51" w14:textId="77777777" w:rsidR="00912C9D" w:rsidRDefault="00912C9D" w:rsidP="00F061B8">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661D303A" w14:textId="77777777" w:rsidR="00912C9D" w:rsidRDefault="00912C9D" w:rsidP="00F061B8">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8D01F2E" w14:textId="77777777" w:rsidR="00912C9D" w:rsidRDefault="00912C9D" w:rsidP="00F061B8">
            <w:pPr>
              <w:pStyle w:val="TAC"/>
            </w:pPr>
            <w:r>
              <w:rPr>
                <w:rFonts w:eastAsia="DengXian"/>
                <w:lang w:val="fr-FR" w:eastAsia="zh-CN"/>
              </w:rPr>
              <w:t>Protocol Description</w:t>
            </w:r>
          </w:p>
        </w:tc>
      </w:tr>
      <w:tr w:rsidR="00912C9D" w14:paraId="03DE4E90"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B55C5E6" w14:textId="77777777" w:rsidR="00912C9D" w:rsidRDefault="00912C9D" w:rsidP="00F061B8">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495CC49" w14:textId="77777777" w:rsidR="00912C9D" w:rsidRDefault="00912C9D" w:rsidP="00F061B8">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1CB1484" w14:textId="77777777" w:rsidR="00912C9D" w:rsidRDefault="00912C9D" w:rsidP="00F061B8">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56DED981" w14:textId="77777777" w:rsidR="00912C9D" w:rsidRDefault="00912C9D" w:rsidP="00F061B8">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E4B03A1" w14:textId="77777777" w:rsidR="00912C9D" w:rsidRDefault="00912C9D" w:rsidP="00F061B8">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5ED70231" w14:textId="77777777" w:rsidR="00912C9D" w:rsidRDefault="00912C9D" w:rsidP="00F061B8">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7BEF4F" w14:textId="77777777" w:rsidR="00912C9D" w:rsidRDefault="00912C9D" w:rsidP="00F061B8">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2989DEA" w14:textId="77777777" w:rsidR="00912C9D" w:rsidRDefault="00912C9D" w:rsidP="00F061B8">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3EEE95B" w14:textId="77777777" w:rsidR="00912C9D" w:rsidRDefault="00912C9D" w:rsidP="00F061B8">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F7B2F9D" w14:textId="77777777" w:rsidR="00912C9D" w:rsidRDefault="00912C9D" w:rsidP="00F061B8">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912C9D" w14:paraId="0FD1DD96" w14:textId="77777777" w:rsidTr="00F061B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278AA75" w14:textId="77777777" w:rsidR="00912C9D" w:rsidRDefault="00912C9D" w:rsidP="00F061B8">
            <w:pPr>
              <w:pStyle w:val="TAN"/>
              <w:rPr>
                <w:lang w:val="en-US"/>
              </w:rPr>
            </w:pPr>
            <w:r>
              <w:rPr>
                <w:lang w:val="en-US"/>
              </w:rPr>
              <w:lastRenderedPageBreak/>
              <w:t>NOTE 1:</w:t>
            </w:r>
            <w:r>
              <w:rPr>
                <w:lang w:val="en-US"/>
              </w:rPr>
              <w:tab/>
              <w:t>The Network Instance parameter is needed e.g. in the following cases:</w:t>
            </w:r>
          </w:p>
          <w:p w14:paraId="6A2FEA32" w14:textId="77777777" w:rsidR="00912C9D" w:rsidRDefault="00912C9D" w:rsidP="00F061B8">
            <w:pPr>
              <w:pStyle w:val="TAN"/>
              <w:rPr>
                <w:lang w:val="x-none"/>
              </w:rPr>
            </w:pPr>
            <w:r>
              <w:tab/>
              <w:t>-</w:t>
            </w:r>
            <w:r>
              <w:tab/>
              <w:t>PGW/TDF UP function supports multiple PDNs with overlapping IP addresses;</w:t>
            </w:r>
          </w:p>
          <w:p w14:paraId="4B387A00" w14:textId="77777777" w:rsidR="00912C9D" w:rsidRDefault="00912C9D" w:rsidP="00F061B8">
            <w:pPr>
              <w:pStyle w:val="TAN"/>
            </w:pPr>
            <w:r>
              <w:tab/>
              <w:t>-</w:t>
            </w:r>
            <w:r>
              <w:tab/>
              <w:t>SGW UP function is connected to PGWs in different IP domains (S5/S8);</w:t>
            </w:r>
          </w:p>
          <w:p w14:paraId="50AD29D1" w14:textId="77777777" w:rsidR="00912C9D" w:rsidRDefault="00912C9D" w:rsidP="00F061B8">
            <w:pPr>
              <w:pStyle w:val="TAN"/>
            </w:pPr>
            <w:r>
              <w:tab/>
              <w:t>-</w:t>
            </w:r>
            <w:r>
              <w:tab/>
              <w:t>PGW UP function is connected to SGWs in different IP domains (S5/S8);</w:t>
            </w:r>
          </w:p>
          <w:p w14:paraId="1E2A0C46" w14:textId="77777777" w:rsidR="00912C9D" w:rsidRDefault="00912C9D" w:rsidP="00F061B8">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4E2588A2" w14:textId="77777777" w:rsidR="00912C9D" w:rsidRDefault="00912C9D" w:rsidP="00F061B8">
            <w:pPr>
              <w:pStyle w:val="TAN"/>
            </w:pPr>
            <w:r>
              <w:tab/>
            </w:r>
            <w:r>
              <w:rPr>
                <w:lang w:val="en-US"/>
              </w:rPr>
              <w:t>-</w:t>
            </w:r>
            <w:r>
              <w:rPr>
                <w:lang w:val="en-US"/>
              </w:rPr>
              <w:tab/>
            </w:r>
            <w:r>
              <w:t>UPF is connected to 5G-ANs in different IP domains;</w:t>
            </w:r>
          </w:p>
          <w:p w14:paraId="10F79954" w14:textId="77777777" w:rsidR="00912C9D" w:rsidRDefault="00912C9D" w:rsidP="00F061B8">
            <w:pPr>
              <w:pStyle w:val="TAN"/>
              <w:rPr>
                <w:lang w:val="en-US"/>
              </w:rPr>
            </w:pPr>
            <w:r>
              <w:tab/>
            </w:r>
            <w:r>
              <w:rPr>
                <w:lang w:val="en-US"/>
              </w:rPr>
              <w:t>-</w:t>
            </w:r>
            <w:r>
              <w:rPr>
                <w:lang w:val="en-US"/>
              </w:rPr>
              <w:tab/>
              <w:t>Separation of multiple</w:t>
            </w:r>
            <w:r>
              <w:t xml:space="preserve"> 5G VN groups communication in the UPF</w:t>
            </w:r>
            <w:r>
              <w:rPr>
                <w:lang w:val="en-US"/>
              </w:rPr>
              <w:t>;</w:t>
            </w:r>
          </w:p>
          <w:p w14:paraId="05C1E344" w14:textId="77777777" w:rsidR="00912C9D" w:rsidRDefault="00912C9D" w:rsidP="00F061B8">
            <w:pPr>
              <w:pStyle w:val="TAN"/>
              <w:rPr>
                <w:lang w:val="en-US"/>
              </w:rPr>
            </w:pPr>
            <w:r>
              <w:tab/>
            </w:r>
            <w:r>
              <w:rPr>
                <w:lang w:val="en-US"/>
              </w:rPr>
              <w:t>-</w:t>
            </w:r>
            <w:r>
              <w:rPr>
                <w:lang w:val="en-US"/>
              </w:rPr>
              <w:tab/>
              <w:t>I</w:t>
            </w:r>
            <w:proofErr w:type="spellStart"/>
            <w:r>
              <w:t>ndirect</w:t>
            </w:r>
            <w:proofErr w:type="spellEnd"/>
            <w:r>
              <w:t xml:space="preserve"> data forwarding.</w:t>
            </w:r>
          </w:p>
          <w:p w14:paraId="7A386092" w14:textId="77777777" w:rsidR="00912C9D" w:rsidRDefault="00912C9D" w:rsidP="00F061B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FDDBC12" w14:textId="77777777" w:rsidR="00912C9D" w:rsidRDefault="00912C9D" w:rsidP="00F061B8">
            <w:pPr>
              <w:pStyle w:val="TAN"/>
              <w:rPr>
                <w:lang w:val="en-US"/>
              </w:rPr>
            </w:pPr>
            <w:r>
              <w:rPr>
                <w:lang w:val="en-US"/>
              </w:rPr>
              <w:t>NOTE 3:</w:t>
            </w:r>
            <w:r>
              <w:rPr>
                <w:lang w:val="en-US"/>
              </w:rPr>
              <w:tab/>
              <w:t>SDF Filter IE(s) shall not be present if Ethernet Packet Filter IE(s) is present.</w:t>
            </w:r>
          </w:p>
          <w:p w14:paraId="5884E244" w14:textId="77777777" w:rsidR="00912C9D" w:rsidRDefault="00912C9D" w:rsidP="00F061B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7CE941D6" w14:textId="77777777" w:rsidR="00912C9D" w:rsidRDefault="00912C9D" w:rsidP="00F061B8">
            <w:pPr>
              <w:pStyle w:val="TAN"/>
            </w:pPr>
            <w:r>
              <w:t>NOTE 5:</w:t>
            </w:r>
            <w:r>
              <w:tab/>
              <w:t>If both the UE IP Address and the Framed-Route (or Framed-IPv6-Route) are present, the packets which are considered being matching the PDR shall match at least one of them.</w:t>
            </w:r>
          </w:p>
          <w:p w14:paraId="1B8FA79B" w14:textId="77777777" w:rsidR="00912C9D" w:rsidRDefault="00912C9D" w:rsidP="00F061B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11D9855" w14:textId="77777777" w:rsidR="00912C9D" w:rsidRDefault="00912C9D" w:rsidP="00F061B8">
            <w:pPr>
              <w:pStyle w:val="TAN"/>
            </w:pPr>
            <w:r>
              <w:t>NOTE 7:</w:t>
            </w:r>
            <w:r>
              <w:tab/>
              <w:t>In this release of specification, the UP function shall announce the IP route(s) for Framed-Route(s) or Framed-IPv6-Route(s) to the PDN regardless of the value of the Framed-Routing.</w:t>
            </w:r>
          </w:p>
          <w:p w14:paraId="1769E978" w14:textId="77777777" w:rsidR="00912C9D" w:rsidRDefault="00912C9D" w:rsidP="00F061B8">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52E6C58" w14:textId="77777777" w:rsidR="00912C9D" w:rsidRDefault="00912C9D" w:rsidP="00F061B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0FF5E4F" w14:textId="77777777" w:rsidR="00912C9D" w:rsidRDefault="00912C9D" w:rsidP="00F061B8">
            <w:pPr>
              <w:pStyle w:val="TAN"/>
            </w:pPr>
            <w:r>
              <w:t>NOTE 10:</w:t>
            </w:r>
            <w:r>
              <w:tab/>
              <w:t>The Protocol Description IE is not used for packets matching against the PDR but to assist PDU Set identification and/or End of Data Burst marking by the UPF.</w:t>
            </w:r>
          </w:p>
        </w:tc>
      </w:tr>
      <w:bookmarkEnd w:id="209"/>
    </w:tbl>
    <w:p w14:paraId="012E71BA" w14:textId="77777777" w:rsidR="00912C9D" w:rsidRDefault="00912C9D" w:rsidP="00912C9D"/>
    <w:p w14:paraId="6DCDA2D1" w14:textId="77777777" w:rsidR="00912C9D" w:rsidRDefault="00912C9D" w:rsidP="00912C9D">
      <w:pPr>
        <w:pStyle w:val="TH"/>
        <w:rPr>
          <w:lang w:val="en-US"/>
        </w:rPr>
      </w:pPr>
      <w:bookmarkStart w:id="212" w:name="_CRTable7_5_2_23"/>
      <w:r>
        <w:t xml:space="preserve">Table </w:t>
      </w:r>
      <w:bookmarkEnd w:id="212"/>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14:paraId="50662B1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EC1940" w14:textId="77777777" w:rsidR="00912C9D" w:rsidRDefault="00912C9D" w:rsidP="00F061B8">
            <w:pPr>
              <w:pStyle w:val="TAL"/>
              <w:rPr>
                <w:lang w:val="x-none"/>
              </w:rPr>
            </w:pPr>
            <w:bookmarkStart w:id="213"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0916BDD" w14:textId="77777777" w:rsidR="00912C9D" w:rsidRDefault="00912C9D" w:rsidP="00F061B8">
            <w:pPr>
              <w:pStyle w:val="TAH"/>
            </w:pPr>
          </w:p>
        </w:tc>
        <w:tc>
          <w:tcPr>
            <w:tcW w:w="400" w:type="dxa"/>
            <w:tcBorders>
              <w:top w:val="single" w:sz="4" w:space="0" w:color="auto"/>
              <w:left w:val="nil"/>
              <w:bottom w:val="single" w:sz="4" w:space="0" w:color="auto"/>
              <w:right w:val="nil"/>
            </w:tcBorders>
            <w:shd w:val="clear" w:color="auto" w:fill="D9D9D9"/>
          </w:tcPr>
          <w:p w14:paraId="15E3DF4B" w14:textId="77777777" w:rsidR="00912C9D" w:rsidRDefault="00912C9D" w:rsidP="00F061B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FA0A33" w14:textId="77777777" w:rsidR="00912C9D" w:rsidRDefault="00912C9D" w:rsidP="00F061B8">
            <w:pPr>
              <w:pStyle w:val="TAC"/>
            </w:pPr>
            <w:r>
              <w:t>Ethernet Packet Filter IE Type = 132 (decimal)</w:t>
            </w:r>
          </w:p>
        </w:tc>
      </w:tr>
      <w:tr w:rsidR="00912C9D" w14:paraId="1AB33386"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8F9553" w14:textId="77777777" w:rsidR="00912C9D" w:rsidRDefault="00912C9D" w:rsidP="00F061B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60830A" w14:textId="77777777" w:rsidR="00912C9D" w:rsidRDefault="00912C9D" w:rsidP="00F061B8">
            <w:pPr>
              <w:pStyle w:val="TAH"/>
            </w:pPr>
          </w:p>
        </w:tc>
        <w:tc>
          <w:tcPr>
            <w:tcW w:w="400" w:type="dxa"/>
            <w:tcBorders>
              <w:top w:val="single" w:sz="4" w:space="0" w:color="auto"/>
              <w:left w:val="nil"/>
              <w:bottom w:val="single" w:sz="4" w:space="0" w:color="auto"/>
              <w:right w:val="nil"/>
            </w:tcBorders>
            <w:shd w:val="clear" w:color="auto" w:fill="D9D9D9"/>
          </w:tcPr>
          <w:p w14:paraId="1E901A6F" w14:textId="77777777" w:rsidR="00912C9D" w:rsidRDefault="00912C9D" w:rsidP="00F061B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52DB49" w14:textId="77777777" w:rsidR="00912C9D" w:rsidRDefault="00912C9D" w:rsidP="00F061B8">
            <w:pPr>
              <w:pStyle w:val="TAC"/>
            </w:pPr>
            <w:r>
              <w:t>Length = n</w:t>
            </w:r>
          </w:p>
        </w:tc>
      </w:tr>
      <w:tr w:rsidR="00912C9D" w14:paraId="70D4340B"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CC5167" w14:textId="77777777" w:rsidR="00912C9D" w:rsidRDefault="00912C9D" w:rsidP="00F061B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5BBF53" w14:textId="77777777" w:rsidR="00912C9D" w:rsidRDefault="00912C9D" w:rsidP="00F061B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EC7A3FF" w14:textId="77777777" w:rsidR="00912C9D" w:rsidRDefault="00912C9D" w:rsidP="00F061B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EB6D76" w14:textId="77777777" w:rsidR="00912C9D" w:rsidRDefault="00912C9D" w:rsidP="00F061B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D34394" w14:textId="77777777" w:rsidR="00912C9D" w:rsidRDefault="00912C9D" w:rsidP="00F061B8">
            <w:pPr>
              <w:pStyle w:val="TAH"/>
            </w:pPr>
            <w:r>
              <w:t>IE Type</w:t>
            </w:r>
          </w:p>
        </w:tc>
      </w:tr>
      <w:tr w:rsidR="00912C9D" w14:paraId="629BB073"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DD7B71" w14:textId="77777777" w:rsidR="00912C9D" w:rsidRDefault="00912C9D" w:rsidP="00F061B8">
            <w:pPr>
              <w:spacing w:after="0"/>
              <w:rPr>
                <w:rFonts w:ascii="Arial" w:hAnsi="Arial"/>
                <w:b/>
                <w:sz w:val="18"/>
              </w:rPr>
            </w:pPr>
            <w:bookmarkStart w:id="21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D551D4" w14:textId="77777777" w:rsidR="00912C9D" w:rsidRDefault="00912C9D" w:rsidP="00F061B8">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B0F932" w14:textId="77777777" w:rsidR="00912C9D" w:rsidRDefault="00912C9D" w:rsidP="00F061B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054E270" w14:textId="77777777" w:rsidR="00912C9D" w:rsidRDefault="00912C9D" w:rsidP="00F061B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7F8C0C" w14:textId="77777777" w:rsidR="00912C9D" w:rsidRDefault="00912C9D" w:rsidP="00F061B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2C8C63" w14:textId="77777777" w:rsidR="00912C9D" w:rsidRDefault="00912C9D" w:rsidP="00F061B8">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B12ACFF" w14:textId="77777777" w:rsidR="00912C9D" w:rsidRDefault="00912C9D" w:rsidP="00F061B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6839638" w14:textId="77777777" w:rsidR="00912C9D" w:rsidRDefault="00912C9D" w:rsidP="00F061B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126A52F" w14:textId="77777777" w:rsidR="00912C9D" w:rsidRDefault="00912C9D" w:rsidP="00F061B8">
            <w:pPr>
              <w:spacing w:after="0"/>
              <w:rPr>
                <w:rFonts w:ascii="Arial" w:hAnsi="Arial"/>
                <w:b/>
                <w:sz w:val="18"/>
              </w:rPr>
            </w:pPr>
            <w:bookmarkStart w:id="215" w:name="_PERM_MCCTEMPBM_CRPT05020295___7"/>
            <w:bookmarkEnd w:id="215"/>
          </w:p>
        </w:tc>
      </w:tr>
      <w:bookmarkEnd w:id="214"/>
      <w:tr w:rsidR="00912C9D" w14:paraId="595096D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9CD0459" w14:textId="77777777" w:rsidR="00912C9D" w:rsidRDefault="00912C9D" w:rsidP="00F061B8">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92C7246" w14:textId="77777777" w:rsidR="00912C9D"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2893C9" w14:textId="77777777" w:rsidR="00912C9D" w:rsidRDefault="00912C9D" w:rsidP="00F061B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4BA743E"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0A296C"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E3BEDF" w14:textId="77777777" w:rsidR="00912C9D" w:rsidRDefault="00912C9D" w:rsidP="00F061B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C1E320D"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D72F750" w14:textId="77777777" w:rsidR="00912C9D" w:rsidRDefault="00912C9D" w:rsidP="00F061B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E8682B2" w14:textId="77777777" w:rsidR="00912C9D" w:rsidRDefault="00912C9D" w:rsidP="00F061B8">
            <w:pPr>
              <w:pStyle w:val="TAC"/>
            </w:pPr>
            <w:r>
              <w:t xml:space="preserve">Ethernet </w:t>
            </w:r>
            <w:r>
              <w:rPr>
                <w:lang w:val="de-DE"/>
              </w:rPr>
              <w:t>F</w:t>
            </w:r>
            <w:proofErr w:type="spellStart"/>
            <w:r>
              <w:t>ilter</w:t>
            </w:r>
            <w:proofErr w:type="spellEnd"/>
            <w:r>
              <w:t xml:space="preserve"> ID</w:t>
            </w:r>
          </w:p>
        </w:tc>
      </w:tr>
      <w:tr w:rsidR="00912C9D" w14:paraId="0592433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3B7AE72" w14:textId="77777777" w:rsidR="00912C9D" w:rsidRDefault="00912C9D" w:rsidP="00F061B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8ABF3F3" w14:textId="77777777" w:rsidR="00912C9D"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BA9562" w14:textId="77777777" w:rsidR="00912C9D" w:rsidRDefault="00912C9D" w:rsidP="00F061B8">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0C019DDB"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119873"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124EF6" w14:textId="77777777" w:rsidR="00912C9D" w:rsidRDefault="00912C9D" w:rsidP="00F061B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C6C35BD"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E5695F5" w14:textId="77777777" w:rsidR="00912C9D" w:rsidRDefault="00912C9D" w:rsidP="00F061B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AC3D369" w14:textId="77777777" w:rsidR="00912C9D" w:rsidRDefault="00912C9D" w:rsidP="00F061B8">
            <w:pPr>
              <w:pStyle w:val="TAC"/>
            </w:pPr>
            <w:r>
              <w:rPr>
                <w:lang w:val="en-US"/>
              </w:rPr>
              <w:t>Ethernet Filter Properties</w:t>
            </w:r>
          </w:p>
        </w:tc>
      </w:tr>
      <w:tr w:rsidR="00912C9D" w14:paraId="72B4C50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728F67C" w14:textId="77777777" w:rsidR="00912C9D" w:rsidRDefault="00912C9D" w:rsidP="00F061B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5984CFA8" w14:textId="77777777" w:rsidR="00912C9D" w:rsidRDefault="00912C9D" w:rsidP="00F061B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71F4D5A" w14:textId="77777777" w:rsidR="00912C9D" w:rsidRDefault="00912C9D" w:rsidP="00F061B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6E7500F" w14:textId="77777777" w:rsidR="00912C9D" w:rsidRDefault="00912C9D" w:rsidP="00F061B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2F72B89"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F4E09AC"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FD602B3" w14:textId="77777777" w:rsidR="00912C9D" w:rsidRDefault="00912C9D" w:rsidP="00F061B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0324033"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2D5E70D" w14:textId="77777777" w:rsidR="00912C9D" w:rsidRDefault="00912C9D" w:rsidP="00F061B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30DC7BE" w14:textId="77777777" w:rsidR="00912C9D" w:rsidRDefault="00912C9D" w:rsidP="00F061B8">
            <w:pPr>
              <w:pStyle w:val="TAC"/>
            </w:pPr>
            <w:r>
              <w:t>MAC address</w:t>
            </w:r>
          </w:p>
        </w:tc>
      </w:tr>
      <w:tr w:rsidR="00912C9D" w14:paraId="06C4267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1BF85579" w14:textId="77777777" w:rsidR="00912C9D" w:rsidRDefault="00912C9D" w:rsidP="00F061B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F3BD07" w14:textId="77777777" w:rsidR="00912C9D" w:rsidRDefault="00912C9D" w:rsidP="00F061B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1A7869E" w14:textId="77777777" w:rsidR="00912C9D" w:rsidRDefault="00912C9D" w:rsidP="00F061B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E42367"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2F159D"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5CF0CA" w14:textId="77777777" w:rsidR="00912C9D" w:rsidRDefault="00912C9D" w:rsidP="00F061B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A8E5D88"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2A716AD" w14:textId="77777777" w:rsidR="00912C9D" w:rsidRDefault="00912C9D" w:rsidP="00F061B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F1DD6BF" w14:textId="77777777" w:rsidR="00912C9D" w:rsidRDefault="00912C9D" w:rsidP="00F061B8">
            <w:pPr>
              <w:pStyle w:val="TAC"/>
            </w:pPr>
            <w:proofErr w:type="spellStart"/>
            <w:r>
              <w:rPr>
                <w:lang w:val="de-DE"/>
              </w:rPr>
              <w:t>Ethertype</w:t>
            </w:r>
            <w:proofErr w:type="spellEnd"/>
          </w:p>
        </w:tc>
      </w:tr>
      <w:tr w:rsidR="00912C9D" w14:paraId="570C1E4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2E039AB6" w14:textId="77777777" w:rsidR="00912C9D" w:rsidRDefault="00912C9D" w:rsidP="00F061B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B5313E7" w14:textId="77777777" w:rsidR="00912C9D" w:rsidRDefault="00912C9D" w:rsidP="00F061B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D2F7251" w14:textId="77777777" w:rsidR="00912C9D" w:rsidRDefault="00912C9D" w:rsidP="00F061B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0414865"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8322A9"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D56A4F" w14:textId="77777777" w:rsidR="00912C9D" w:rsidRDefault="00912C9D" w:rsidP="00F061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E5C4C64"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5EB5D30"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162D181" w14:textId="77777777" w:rsidR="00912C9D" w:rsidRDefault="00912C9D" w:rsidP="00F061B8">
            <w:pPr>
              <w:pStyle w:val="TAC"/>
              <w:rPr>
                <w:lang w:val="x-none"/>
              </w:rPr>
            </w:pPr>
            <w:r>
              <w:t>C-TAG</w:t>
            </w:r>
          </w:p>
        </w:tc>
      </w:tr>
      <w:tr w:rsidR="00912C9D" w14:paraId="5C0E266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6F155AB" w14:textId="77777777" w:rsidR="00912C9D" w:rsidRDefault="00912C9D" w:rsidP="00F061B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370417B" w14:textId="77777777" w:rsidR="00912C9D" w:rsidRDefault="00912C9D" w:rsidP="00F061B8">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48D0D03" w14:textId="77777777" w:rsidR="00912C9D" w:rsidRDefault="00912C9D" w:rsidP="00F061B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2238F359"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DC6D34"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5655DC" w14:textId="77777777" w:rsidR="00912C9D" w:rsidRDefault="00912C9D" w:rsidP="00F061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7289709"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B37245D"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D7AD36F" w14:textId="77777777" w:rsidR="00912C9D" w:rsidRDefault="00912C9D" w:rsidP="00F061B8">
            <w:pPr>
              <w:pStyle w:val="TAC"/>
              <w:rPr>
                <w:lang w:val="x-none"/>
              </w:rPr>
            </w:pPr>
            <w:r>
              <w:t>S-TAG</w:t>
            </w:r>
          </w:p>
        </w:tc>
      </w:tr>
      <w:tr w:rsidR="00912C9D" w14:paraId="08C111F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25E36E5F" w14:textId="77777777" w:rsidR="00912C9D" w:rsidRDefault="00912C9D" w:rsidP="00F061B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210DF427" w14:textId="77777777" w:rsidR="00912C9D" w:rsidRDefault="00912C9D" w:rsidP="00F061B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F5C3424" w14:textId="77777777" w:rsidR="00912C9D" w:rsidRDefault="00912C9D" w:rsidP="00F061B8">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7F4916DA" w14:textId="77777777" w:rsidR="00912C9D" w:rsidRDefault="00912C9D" w:rsidP="00F061B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1FE97DE"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14DE11"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97F16B" w14:textId="77777777" w:rsidR="00912C9D" w:rsidRDefault="00912C9D" w:rsidP="00F061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615550A"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B6C18D4" w14:textId="77777777" w:rsidR="00912C9D" w:rsidRDefault="00912C9D" w:rsidP="00F061B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015FB3" w14:textId="77777777" w:rsidR="00912C9D" w:rsidRDefault="00912C9D" w:rsidP="00F061B8">
            <w:pPr>
              <w:pStyle w:val="TAC"/>
            </w:pPr>
            <w:r>
              <w:rPr>
                <w:lang w:val="de-DE"/>
              </w:rPr>
              <w:t>SDF Filter</w:t>
            </w:r>
          </w:p>
        </w:tc>
      </w:tr>
      <w:bookmarkEnd w:id="213"/>
    </w:tbl>
    <w:p w14:paraId="71DB3CEB" w14:textId="77777777" w:rsidR="00912C9D" w:rsidRDefault="00912C9D" w:rsidP="00912C9D"/>
    <w:p w14:paraId="02BCFDCF" w14:textId="77777777" w:rsidR="00912C9D" w:rsidRDefault="00912C9D" w:rsidP="00912C9D">
      <w:pPr>
        <w:pStyle w:val="TH"/>
        <w:rPr>
          <w:lang w:val="en-US"/>
        </w:rPr>
      </w:pPr>
      <w:bookmarkStart w:id="216" w:name="_CRTable7_5_2_24"/>
      <w:r>
        <w:lastRenderedPageBreak/>
        <w:t xml:space="preserve">Table </w:t>
      </w:r>
      <w:bookmarkEnd w:id="216"/>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912C9D" w14:paraId="789EAFF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619A2F" w14:textId="77777777" w:rsidR="00912C9D" w:rsidRDefault="00912C9D" w:rsidP="00F061B8">
            <w:pPr>
              <w:pStyle w:val="TAL"/>
              <w:rPr>
                <w:lang w:val="fr-FR"/>
              </w:rPr>
            </w:pPr>
            <w:bookmarkStart w:id="217"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64C874" w14:textId="77777777" w:rsidR="00912C9D" w:rsidRDefault="00912C9D" w:rsidP="00F061B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6AF0A5" w14:textId="77777777" w:rsidR="00912C9D" w:rsidRPr="00ED493B" w:rsidRDefault="00912C9D" w:rsidP="00F061B8">
            <w:pPr>
              <w:pStyle w:val="TAC"/>
              <w:rPr>
                <w:lang w:val="en-US"/>
              </w:rPr>
            </w:pPr>
            <w:r w:rsidRPr="00ED493B">
              <w:rPr>
                <w:lang w:val="en-US"/>
              </w:rPr>
              <w:t>IP Multicast Addressing Info IE Type = 188 (decimal)</w:t>
            </w:r>
          </w:p>
        </w:tc>
      </w:tr>
      <w:tr w:rsidR="00912C9D" w14:paraId="1E69373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D2C378" w14:textId="77777777" w:rsidR="00912C9D" w:rsidRDefault="00912C9D" w:rsidP="00F061B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A1B9ED" w14:textId="77777777" w:rsidR="00912C9D" w:rsidRDefault="00912C9D" w:rsidP="00F061B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16658CC" w14:textId="77777777" w:rsidR="00912C9D" w:rsidRDefault="00912C9D" w:rsidP="00F061B8">
            <w:pPr>
              <w:pStyle w:val="TAC"/>
              <w:rPr>
                <w:lang w:val="fr-FR"/>
              </w:rPr>
            </w:pPr>
            <w:proofErr w:type="spellStart"/>
            <w:r>
              <w:rPr>
                <w:lang w:val="fr-FR"/>
              </w:rPr>
              <w:t>Length</w:t>
            </w:r>
            <w:proofErr w:type="spellEnd"/>
            <w:r>
              <w:rPr>
                <w:lang w:val="fr-FR"/>
              </w:rPr>
              <w:t xml:space="preserve"> = n</w:t>
            </w:r>
          </w:p>
        </w:tc>
      </w:tr>
      <w:tr w:rsidR="00912C9D" w14:paraId="21D05B0B"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783729" w14:textId="77777777" w:rsidR="00912C9D" w:rsidRDefault="00912C9D" w:rsidP="00F061B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FE8F53D" w14:textId="77777777" w:rsidR="00912C9D" w:rsidRDefault="00912C9D" w:rsidP="00F061B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714FABB" w14:textId="77777777" w:rsidR="00912C9D" w:rsidRDefault="00912C9D" w:rsidP="00F061B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AE39C0C" w14:textId="77777777" w:rsidR="00912C9D" w:rsidRDefault="00912C9D" w:rsidP="00F061B8">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8E6301C" w14:textId="77777777" w:rsidR="00912C9D" w:rsidRDefault="00912C9D" w:rsidP="00F061B8">
            <w:pPr>
              <w:pStyle w:val="TAH"/>
              <w:rPr>
                <w:lang w:val="fr-FR"/>
              </w:rPr>
            </w:pPr>
            <w:r>
              <w:rPr>
                <w:lang w:val="fr-FR"/>
              </w:rPr>
              <w:t>IE Type</w:t>
            </w:r>
          </w:p>
        </w:tc>
      </w:tr>
      <w:tr w:rsidR="00912C9D" w14:paraId="7BEDF45A"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4189AA" w14:textId="77777777" w:rsidR="00912C9D" w:rsidRDefault="00912C9D" w:rsidP="00F061B8">
            <w:pPr>
              <w:spacing w:after="0"/>
              <w:rPr>
                <w:rFonts w:ascii="Arial" w:hAnsi="Arial"/>
                <w:b/>
                <w:sz w:val="18"/>
                <w:lang w:val="fr-FR"/>
              </w:rPr>
            </w:pPr>
            <w:bookmarkStart w:id="21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4B2256" w14:textId="77777777" w:rsidR="00912C9D" w:rsidRDefault="00912C9D" w:rsidP="00F061B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F712672" w14:textId="77777777" w:rsidR="00912C9D" w:rsidRDefault="00912C9D" w:rsidP="00F061B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2DC97CB" w14:textId="77777777" w:rsidR="00912C9D" w:rsidRDefault="00912C9D" w:rsidP="00F061B8">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B7F8F2" w14:textId="77777777" w:rsidR="00912C9D" w:rsidRDefault="00912C9D" w:rsidP="00F061B8">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D65095" w14:textId="77777777" w:rsidR="00912C9D" w:rsidRDefault="00912C9D" w:rsidP="00F061B8">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DE277D" w14:textId="77777777" w:rsidR="00912C9D" w:rsidRDefault="00912C9D" w:rsidP="00F061B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89DCB90" w14:textId="77777777" w:rsidR="00912C9D" w:rsidRDefault="00912C9D" w:rsidP="00F061B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897358C" w14:textId="77777777" w:rsidR="00912C9D" w:rsidRDefault="00912C9D" w:rsidP="00F061B8">
            <w:pPr>
              <w:spacing w:after="0"/>
              <w:rPr>
                <w:rFonts w:ascii="Arial" w:hAnsi="Arial"/>
                <w:b/>
                <w:sz w:val="18"/>
                <w:lang w:val="fr-FR"/>
              </w:rPr>
            </w:pPr>
            <w:bookmarkStart w:id="219" w:name="_PERM_MCCTEMPBM_CRPT05020305___7"/>
            <w:bookmarkEnd w:id="219"/>
          </w:p>
        </w:tc>
      </w:tr>
      <w:bookmarkEnd w:id="218"/>
      <w:tr w:rsidR="00912C9D" w14:paraId="3626EF1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2C41F3F" w14:textId="77777777" w:rsidR="00912C9D" w:rsidRDefault="00912C9D" w:rsidP="00F061B8">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EFAC25" w14:textId="77777777" w:rsidR="00912C9D" w:rsidRDefault="00912C9D" w:rsidP="00F061B8">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DABF5CF" w14:textId="77777777" w:rsidR="00912C9D" w:rsidRDefault="00912C9D" w:rsidP="00F061B8">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5901F564" w14:textId="77777777" w:rsidR="00912C9D" w:rsidRDefault="00912C9D" w:rsidP="00F061B8">
            <w:pPr>
              <w:pStyle w:val="TAL"/>
              <w:rPr>
                <w:rFonts w:cs="Arial"/>
                <w:szCs w:val="18"/>
                <w:lang w:eastAsia="zh-CN"/>
              </w:rPr>
            </w:pPr>
          </w:p>
          <w:p w14:paraId="3B2FEC73" w14:textId="77777777" w:rsidR="00912C9D" w:rsidRDefault="00912C9D" w:rsidP="00F061B8">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388EB991" w14:textId="77777777" w:rsidR="00912C9D" w:rsidRDefault="00912C9D" w:rsidP="00F061B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71B595" w14:textId="77777777" w:rsidR="00912C9D" w:rsidRDefault="00912C9D" w:rsidP="00F061B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500106" w14:textId="77777777" w:rsidR="00912C9D" w:rsidRDefault="00912C9D" w:rsidP="00F061B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F44329A" w14:textId="77777777" w:rsidR="00912C9D" w:rsidRDefault="00912C9D" w:rsidP="00F061B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55F53E" w14:textId="77777777" w:rsidR="00912C9D" w:rsidRDefault="00912C9D" w:rsidP="00F061B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AAE274F" w14:textId="77777777" w:rsidR="00912C9D" w:rsidRDefault="00912C9D" w:rsidP="00F061B8">
            <w:pPr>
              <w:pStyle w:val="TAC"/>
              <w:rPr>
                <w:lang w:val="fr-FR"/>
              </w:rPr>
            </w:pPr>
            <w:r>
              <w:rPr>
                <w:lang w:val="fr-FR"/>
              </w:rPr>
              <w:t xml:space="preserve">IP Multicast </w:t>
            </w:r>
            <w:proofErr w:type="spellStart"/>
            <w:r>
              <w:rPr>
                <w:lang w:val="fr-FR"/>
              </w:rPr>
              <w:t>Address</w:t>
            </w:r>
            <w:proofErr w:type="spellEnd"/>
          </w:p>
        </w:tc>
      </w:tr>
      <w:tr w:rsidR="00912C9D" w14:paraId="6B52F48D" w14:textId="77777777" w:rsidTr="00F061B8">
        <w:trPr>
          <w:trHeight w:val="830"/>
          <w:jc w:val="center"/>
        </w:trPr>
        <w:tc>
          <w:tcPr>
            <w:tcW w:w="1560" w:type="dxa"/>
            <w:vMerge w:val="restart"/>
            <w:tcBorders>
              <w:top w:val="single" w:sz="4" w:space="0" w:color="auto"/>
              <w:left w:val="single" w:sz="4" w:space="0" w:color="auto"/>
              <w:right w:val="single" w:sz="4" w:space="0" w:color="auto"/>
            </w:tcBorders>
            <w:hideMark/>
          </w:tcPr>
          <w:p w14:paraId="0EAF4D0E" w14:textId="77777777" w:rsidR="00912C9D" w:rsidRDefault="00912C9D" w:rsidP="00F061B8">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62BC3AF" w14:textId="77777777" w:rsidR="00912C9D" w:rsidRDefault="00912C9D" w:rsidP="00F061B8">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07FF1A39" w14:textId="77777777" w:rsidR="00912C9D" w:rsidRDefault="00912C9D" w:rsidP="00F061B8">
            <w:pPr>
              <w:pStyle w:val="TAL"/>
              <w:rPr>
                <w:rFonts w:cs="Arial"/>
                <w:szCs w:val="18"/>
                <w:lang w:eastAsia="zh-CN"/>
              </w:rPr>
            </w:pPr>
            <w:r>
              <w:rPr>
                <w:rFonts w:cs="Arial"/>
                <w:szCs w:val="18"/>
                <w:lang w:eastAsia="zh-CN"/>
              </w:rPr>
              <w:t>When present, this IE shall contain the source specific IP address of the DL multicast flow.</w:t>
            </w:r>
          </w:p>
          <w:p w14:paraId="609DA3BE" w14:textId="77777777" w:rsidR="00912C9D" w:rsidRDefault="00912C9D" w:rsidP="00F061B8">
            <w:pPr>
              <w:pStyle w:val="TAL"/>
            </w:pPr>
            <w:r w:rsidRPr="000A1449">
              <w:t>Several IEs with the same IE type may be present to represent multiple source specific addresses.</w:t>
            </w:r>
          </w:p>
          <w:p w14:paraId="1A9FA237" w14:textId="77777777" w:rsidR="00912C9D" w:rsidRDefault="00912C9D" w:rsidP="00F061B8">
            <w:pPr>
              <w:pStyle w:val="TAL"/>
            </w:pPr>
            <w:r w:rsidRPr="000A1449">
              <w:t>If this IE is not present, this indicates "any" source IP address.</w:t>
            </w:r>
          </w:p>
          <w:p w14:paraId="791EEAEC" w14:textId="77777777" w:rsidR="00912C9D" w:rsidRDefault="00912C9D" w:rsidP="00F061B8">
            <w:pPr>
              <w:pStyle w:val="TAL"/>
            </w:pPr>
          </w:p>
          <w:p w14:paraId="322762DC" w14:textId="77777777" w:rsidR="00912C9D" w:rsidRDefault="00912C9D" w:rsidP="00F061B8">
            <w:pPr>
              <w:pStyle w:val="TAL"/>
            </w:pPr>
          </w:p>
        </w:tc>
        <w:tc>
          <w:tcPr>
            <w:tcW w:w="425" w:type="dxa"/>
            <w:tcBorders>
              <w:top w:val="single" w:sz="4" w:space="0" w:color="auto"/>
              <w:left w:val="single" w:sz="4" w:space="0" w:color="auto"/>
              <w:right w:val="single" w:sz="4" w:space="0" w:color="auto"/>
            </w:tcBorders>
            <w:hideMark/>
          </w:tcPr>
          <w:p w14:paraId="2C0866F8" w14:textId="77777777" w:rsidR="00912C9D" w:rsidRDefault="00912C9D" w:rsidP="00F061B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962F1CA" w14:textId="77777777" w:rsidR="00912C9D" w:rsidRDefault="00912C9D" w:rsidP="00F061B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3E2A6FA" w14:textId="77777777" w:rsidR="00912C9D" w:rsidRDefault="00912C9D" w:rsidP="00F061B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692CA16E" w14:textId="77777777" w:rsidR="00912C9D" w:rsidRDefault="00912C9D" w:rsidP="00F061B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039E647" w14:textId="77777777" w:rsidR="00912C9D" w:rsidRDefault="00912C9D" w:rsidP="00F061B8">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8443284" w14:textId="77777777" w:rsidR="00912C9D" w:rsidRDefault="00912C9D" w:rsidP="00F061B8">
            <w:pPr>
              <w:pStyle w:val="TAC"/>
              <w:rPr>
                <w:lang w:val="fr-FR"/>
              </w:rPr>
            </w:pPr>
            <w:r>
              <w:rPr>
                <w:lang w:val="fr-FR"/>
              </w:rPr>
              <w:t xml:space="preserve">Source IP </w:t>
            </w:r>
            <w:proofErr w:type="spellStart"/>
            <w:r>
              <w:rPr>
                <w:lang w:val="fr-FR"/>
              </w:rPr>
              <w:t>Address</w:t>
            </w:r>
            <w:proofErr w:type="spellEnd"/>
          </w:p>
        </w:tc>
      </w:tr>
      <w:tr w:rsidR="00912C9D" w14:paraId="117B21CF" w14:textId="77777777" w:rsidTr="00F061B8">
        <w:trPr>
          <w:trHeight w:val="830"/>
          <w:jc w:val="center"/>
        </w:trPr>
        <w:tc>
          <w:tcPr>
            <w:tcW w:w="1560" w:type="dxa"/>
            <w:vMerge/>
            <w:tcBorders>
              <w:left w:val="single" w:sz="4" w:space="0" w:color="auto"/>
              <w:bottom w:val="single" w:sz="4" w:space="0" w:color="auto"/>
              <w:right w:val="single" w:sz="4" w:space="0" w:color="auto"/>
            </w:tcBorders>
          </w:tcPr>
          <w:p w14:paraId="687CB623" w14:textId="77777777" w:rsidR="00912C9D" w:rsidRDefault="00912C9D" w:rsidP="00F061B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136452BB" w14:textId="77777777" w:rsidR="00912C9D" w:rsidRDefault="00912C9D" w:rsidP="00F061B8">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AC686A3" w14:textId="77777777" w:rsidR="00912C9D" w:rsidRDefault="00912C9D" w:rsidP="00F061B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7D27BF40" w14:textId="77777777" w:rsidR="00912C9D" w:rsidRPr="00ED493B" w:rsidRDefault="00912C9D" w:rsidP="00F061B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8E1089C" w14:textId="77777777" w:rsidR="00912C9D" w:rsidRPr="00ED493B" w:rsidRDefault="00912C9D" w:rsidP="00F061B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C144D5E" w14:textId="77777777" w:rsidR="00912C9D" w:rsidRPr="00ED493B" w:rsidRDefault="00912C9D" w:rsidP="00F061B8">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1E9035C" w14:textId="77777777" w:rsidR="00912C9D" w:rsidRDefault="00912C9D" w:rsidP="00F061B8">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332D622" w14:textId="77777777" w:rsidR="00912C9D" w:rsidRPr="00ED493B" w:rsidRDefault="00912C9D" w:rsidP="00F061B8">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04DBDE8" w14:textId="77777777" w:rsidR="00912C9D" w:rsidRPr="00ED493B" w:rsidRDefault="00912C9D" w:rsidP="00F061B8">
            <w:pPr>
              <w:pStyle w:val="TAC"/>
              <w:rPr>
                <w:lang w:val="en-US"/>
              </w:rPr>
            </w:pPr>
          </w:p>
        </w:tc>
      </w:tr>
      <w:bookmarkEnd w:id="217"/>
    </w:tbl>
    <w:p w14:paraId="3BCCC257" w14:textId="77777777" w:rsidR="00912C9D" w:rsidRDefault="00912C9D" w:rsidP="00912C9D"/>
    <w:p w14:paraId="394849AA" w14:textId="77777777" w:rsidR="00912C9D" w:rsidRPr="00441CD0" w:rsidRDefault="00912C9D" w:rsidP="00912C9D">
      <w:pPr>
        <w:pStyle w:val="TH"/>
        <w:rPr>
          <w:lang w:val="en-US"/>
        </w:rPr>
      </w:pPr>
      <w:bookmarkStart w:id="220" w:name="_CRTable7_5_2_25"/>
      <w:r w:rsidRPr="00441CD0">
        <w:t xml:space="preserve">Table </w:t>
      </w:r>
      <w:bookmarkEnd w:id="220"/>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441CD0" w14:paraId="56013051"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3ED23B" w14:textId="77777777" w:rsidR="00912C9D" w:rsidRPr="00441CD0" w:rsidRDefault="00912C9D" w:rsidP="00F061B8">
            <w:pPr>
              <w:pStyle w:val="TAL"/>
              <w:rPr>
                <w:lang w:val="fr-FR"/>
              </w:rPr>
            </w:pPr>
            <w:bookmarkStart w:id="221"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13E23E"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3DB694B"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635D5A" w14:textId="77777777" w:rsidR="00912C9D" w:rsidRPr="0067687A" w:rsidRDefault="00912C9D" w:rsidP="00F061B8">
            <w:pPr>
              <w:pStyle w:val="TAC"/>
              <w:rPr>
                <w:lang w:val="en-US" w:eastAsia="zh-CN"/>
              </w:rPr>
            </w:pPr>
            <w:r w:rsidRPr="0067687A">
              <w:rPr>
                <w:lang w:val="en-US" w:eastAsia="zh-CN"/>
              </w:rPr>
              <w:t>Redundant Transmission Detection Parameters IE Type = 255 (decimal)</w:t>
            </w:r>
          </w:p>
        </w:tc>
      </w:tr>
      <w:tr w:rsidR="00912C9D" w:rsidRPr="00441CD0" w14:paraId="61274DE1"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A77F7A"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D21BF2"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1870EB2"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54B9F34"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36242438"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E38F39"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3FA596C"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645444C"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A59FD10"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94E2668" w14:textId="77777777" w:rsidR="00912C9D" w:rsidRPr="00441CD0" w:rsidRDefault="00912C9D" w:rsidP="00F061B8">
            <w:pPr>
              <w:pStyle w:val="TAH"/>
              <w:rPr>
                <w:lang w:val="fr-FR"/>
              </w:rPr>
            </w:pPr>
            <w:r w:rsidRPr="00441CD0">
              <w:rPr>
                <w:lang w:val="fr-FR"/>
              </w:rPr>
              <w:t>IE Type</w:t>
            </w:r>
          </w:p>
        </w:tc>
      </w:tr>
      <w:tr w:rsidR="00912C9D" w:rsidRPr="00441CD0" w14:paraId="55004173"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8E5A47" w14:textId="77777777" w:rsidR="00912C9D" w:rsidRPr="00441CD0" w:rsidRDefault="00912C9D" w:rsidP="00F061B8">
            <w:pPr>
              <w:spacing w:after="0"/>
              <w:rPr>
                <w:rFonts w:ascii="Arial" w:hAnsi="Arial"/>
                <w:b/>
                <w:sz w:val="18"/>
                <w:lang w:val="fr-FR"/>
              </w:rPr>
            </w:pPr>
            <w:bookmarkStart w:id="222"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2A18C8"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0572F9"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D18646C"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D12BEB"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8EC86A"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AAB4FAA"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91C1FB2"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F8E1EE" w14:textId="77777777" w:rsidR="00912C9D" w:rsidRPr="00441CD0" w:rsidRDefault="00912C9D" w:rsidP="00F061B8">
            <w:pPr>
              <w:spacing w:after="0"/>
              <w:rPr>
                <w:rFonts w:ascii="Arial" w:hAnsi="Arial"/>
                <w:b/>
                <w:sz w:val="18"/>
                <w:lang w:val="fr-FR"/>
              </w:rPr>
            </w:pPr>
            <w:bookmarkStart w:id="223" w:name="_PERM_MCCTEMPBM_CRPT05020311___7"/>
            <w:bookmarkEnd w:id="223"/>
          </w:p>
        </w:tc>
      </w:tr>
      <w:bookmarkEnd w:id="222"/>
      <w:tr w:rsidR="00912C9D" w:rsidRPr="00441CD0" w14:paraId="0D6C576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5DBB864" w14:textId="77777777" w:rsidR="00912C9D" w:rsidRPr="00441CD0" w:rsidRDefault="00912C9D" w:rsidP="00F061B8">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93D7F1C" w14:textId="77777777" w:rsidR="00912C9D" w:rsidRPr="00441CD0" w:rsidRDefault="00912C9D" w:rsidP="00F061B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7424A83" w14:textId="77777777" w:rsidR="00912C9D" w:rsidRPr="00441CD0" w:rsidRDefault="00912C9D" w:rsidP="00F061B8">
            <w:pPr>
              <w:pStyle w:val="TAL"/>
              <w:rPr>
                <w:szCs w:val="18"/>
                <w:lang w:val="en-US" w:eastAsia="zh-CN"/>
              </w:rPr>
            </w:pPr>
            <w:r w:rsidRPr="00441CD0">
              <w:rPr>
                <w:szCs w:val="18"/>
                <w:lang w:val="en-US" w:eastAsia="zh-CN"/>
              </w:rPr>
              <w:t>This IE shall identify the local F-TEID to match for an incoming packet for redundant transmission.</w:t>
            </w:r>
          </w:p>
          <w:p w14:paraId="3531484D" w14:textId="77777777" w:rsidR="00912C9D" w:rsidRPr="00441CD0" w:rsidRDefault="00912C9D" w:rsidP="00F061B8">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EAF7B1A"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127912"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BBA591" w14:textId="77777777" w:rsidR="00912C9D" w:rsidRPr="00441CD0" w:rsidRDefault="00912C9D" w:rsidP="00F061B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1CB9998" w14:textId="77777777" w:rsidR="00912C9D" w:rsidRPr="00441CD0" w:rsidRDefault="00912C9D" w:rsidP="00F061B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AD0480B" w14:textId="77777777" w:rsidR="00912C9D" w:rsidRPr="00441CD0" w:rsidRDefault="00912C9D" w:rsidP="00F061B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3689014" w14:textId="77777777" w:rsidR="00912C9D" w:rsidRPr="00441CD0" w:rsidRDefault="00912C9D" w:rsidP="00F061B8">
            <w:pPr>
              <w:pStyle w:val="TAC"/>
              <w:rPr>
                <w:lang w:val="fr-FR"/>
              </w:rPr>
            </w:pPr>
            <w:r w:rsidRPr="00441CD0">
              <w:rPr>
                <w:lang w:val="fr-FR"/>
              </w:rPr>
              <w:t>F-TEID</w:t>
            </w:r>
          </w:p>
        </w:tc>
      </w:tr>
      <w:tr w:rsidR="00912C9D" w:rsidRPr="00441CD0" w14:paraId="03DD723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106232A3" w14:textId="77777777" w:rsidR="00912C9D" w:rsidRPr="00441CD0" w:rsidRDefault="00912C9D" w:rsidP="00F061B8">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23D4260" w14:textId="77777777" w:rsidR="00912C9D" w:rsidRPr="00441CD0" w:rsidRDefault="00912C9D" w:rsidP="00F061B8">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3282854" w14:textId="77777777" w:rsidR="00912C9D" w:rsidRPr="00441CD0" w:rsidRDefault="00912C9D" w:rsidP="00F061B8">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569FF4F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86328D"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4E1E3F" w14:textId="77777777" w:rsidR="00912C9D" w:rsidRPr="00441CD0" w:rsidRDefault="00912C9D" w:rsidP="00F061B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3EB1440" w14:textId="77777777" w:rsidR="00912C9D" w:rsidRPr="00441CD0" w:rsidRDefault="00912C9D" w:rsidP="00F061B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C74D263"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8B7F276" w14:textId="77777777" w:rsidR="00912C9D" w:rsidRPr="00441CD0" w:rsidRDefault="00912C9D" w:rsidP="00F061B8">
            <w:pPr>
              <w:pStyle w:val="TAC"/>
              <w:rPr>
                <w:lang w:val="fr-FR" w:eastAsia="zh-CN"/>
              </w:rPr>
            </w:pPr>
            <w:r w:rsidRPr="00441CD0">
              <w:t>Network Instance</w:t>
            </w:r>
          </w:p>
        </w:tc>
      </w:tr>
      <w:bookmarkEnd w:id="221"/>
    </w:tbl>
    <w:p w14:paraId="61723C54" w14:textId="77777777" w:rsidR="00912C9D" w:rsidRDefault="00912C9D" w:rsidP="00912C9D"/>
    <w:p w14:paraId="768158C0" w14:textId="77777777" w:rsidR="00912C9D" w:rsidRPr="00441CD0" w:rsidRDefault="00912C9D" w:rsidP="00912C9D">
      <w:pPr>
        <w:pStyle w:val="TH"/>
        <w:rPr>
          <w:lang w:val="en-US"/>
        </w:rPr>
      </w:pPr>
      <w:bookmarkStart w:id="224" w:name="_CRTable7_5_2_26"/>
      <w:r w:rsidRPr="00441CD0">
        <w:t xml:space="preserve">Table </w:t>
      </w:r>
      <w:bookmarkEnd w:id="224"/>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441CD0" w14:paraId="4EDF06F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36AFB7" w14:textId="77777777" w:rsidR="00912C9D" w:rsidRPr="00441CD0" w:rsidRDefault="00912C9D" w:rsidP="00F061B8">
            <w:pPr>
              <w:pStyle w:val="TAL"/>
              <w:rPr>
                <w:lang w:val="fr-FR"/>
              </w:rPr>
            </w:pPr>
            <w:bookmarkStart w:id="225"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BFFE3F5"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2D91E1A"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6474BB" w14:textId="77777777" w:rsidR="00912C9D" w:rsidRPr="0067687A" w:rsidRDefault="00912C9D" w:rsidP="00F061B8">
            <w:pPr>
              <w:pStyle w:val="TAC"/>
              <w:rPr>
                <w:lang w:val="en-US" w:eastAsia="zh-CN"/>
              </w:rPr>
            </w:pPr>
            <w:r w:rsidRPr="0067687A">
              <w:rPr>
                <w:lang w:val="en-US" w:eastAsia="zh-CN"/>
              </w:rPr>
              <w:t>Transport Delay Reporting IE Type = 271 (decimal)</w:t>
            </w:r>
          </w:p>
        </w:tc>
      </w:tr>
      <w:tr w:rsidR="00912C9D" w:rsidRPr="00441CD0" w14:paraId="1B3B5E9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1C460B"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B7F2EF"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BEF739F"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336877"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107F4064"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A7C980"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2EA11C2"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B82CA6"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C95A8CE"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79D222" w14:textId="77777777" w:rsidR="00912C9D" w:rsidRPr="00441CD0" w:rsidRDefault="00912C9D" w:rsidP="00F061B8">
            <w:pPr>
              <w:pStyle w:val="TAH"/>
              <w:rPr>
                <w:lang w:val="fr-FR"/>
              </w:rPr>
            </w:pPr>
            <w:r w:rsidRPr="00441CD0">
              <w:rPr>
                <w:lang w:val="fr-FR"/>
              </w:rPr>
              <w:t>IE Type</w:t>
            </w:r>
          </w:p>
        </w:tc>
      </w:tr>
      <w:tr w:rsidR="00912C9D" w:rsidRPr="00441CD0" w14:paraId="0FF97A93"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D5EE3A" w14:textId="77777777" w:rsidR="00912C9D" w:rsidRPr="00441CD0" w:rsidRDefault="00912C9D" w:rsidP="00F061B8">
            <w:pPr>
              <w:spacing w:after="0"/>
              <w:rPr>
                <w:rFonts w:ascii="Arial" w:hAnsi="Arial"/>
                <w:b/>
                <w:sz w:val="18"/>
                <w:lang w:val="fr-FR"/>
              </w:rPr>
            </w:pPr>
            <w:bookmarkStart w:id="22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212639"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C43BFD"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33E263C"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4DB705"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7311F5"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B84C75C"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FE0E8B8"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24C9B95" w14:textId="77777777" w:rsidR="00912C9D" w:rsidRPr="00441CD0" w:rsidRDefault="00912C9D" w:rsidP="00F061B8">
            <w:pPr>
              <w:spacing w:after="0"/>
              <w:rPr>
                <w:rFonts w:ascii="Arial" w:hAnsi="Arial"/>
                <w:b/>
                <w:sz w:val="18"/>
                <w:lang w:val="fr-FR"/>
              </w:rPr>
            </w:pPr>
            <w:bookmarkStart w:id="227" w:name="_PERM_MCCTEMPBM_CRPT05020315___7"/>
            <w:bookmarkEnd w:id="227"/>
          </w:p>
        </w:tc>
      </w:tr>
      <w:bookmarkEnd w:id="226"/>
      <w:tr w:rsidR="00912C9D" w:rsidRPr="00441CD0" w14:paraId="6C1B86FD"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0E00BE7" w14:textId="77777777" w:rsidR="00912C9D" w:rsidRPr="00441CD0" w:rsidRDefault="00912C9D" w:rsidP="00F061B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E358717" w14:textId="77777777" w:rsidR="00912C9D" w:rsidRPr="00441CD0" w:rsidRDefault="00912C9D" w:rsidP="00F061B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68C6608" w14:textId="77777777" w:rsidR="00912C9D" w:rsidRPr="00441CD0" w:rsidRDefault="00912C9D" w:rsidP="00F061B8">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333113C" w14:textId="77777777" w:rsidR="00912C9D" w:rsidRPr="00441CD0"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928D37C"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4607BA"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FA32F93" w14:textId="77777777" w:rsidR="00912C9D" w:rsidRPr="00441CD0" w:rsidRDefault="00912C9D" w:rsidP="00F061B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26525C5" w14:textId="77777777" w:rsidR="00912C9D" w:rsidRPr="00441CD0" w:rsidRDefault="00912C9D" w:rsidP="00F061B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66CAB5" w14:textId="77777777" w:rsidR="00912C9D" w:rsidRPr="00441CD0" w:rsidRDefault="00912C9D" w:rsidP="00F061B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B7B8149" w14:textId="77777777" w:rsidR="00912C9D" w:rsidRPr="00441CD0" w:rsidRDefault="00912C9D" w:rsidP="00F061B8">
            <w:pPr>
              <w:pStyle w:val="TAC"/>
              <w:rPr>
                <w:lang w:val="fr-FR"/>
              </w:rPr>
            </w:pPr>
            <w:r>
              <w:t>Remote GTP-U Peer</w:t>
            </w:r>
          </w:p>
        </w:tc>
      </w:tr>
      <w:tr w:rsidR="00912C9D" w:rsidRPr="00441CD0" w14:paraId="6B9A896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7167DF6" w14:textId="77777777" w:rsidR="00912C9D" w:rsidRDefault="00912C9D" w:rsidP="00F061B8">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34EB2F7E" w14:textId="77777777" w:rsidR="00912C9D" w:rsidRPr="00441CD0" w:rsidRDefault="00912C9D" w:rsidP="00F061B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D89C89E" w14:textId="77777777" w:rsidR="00912C9D" w:rsidRPr="00441CD0" w:rsidRDefault="00912C9D" w:rsidP="00F061B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69E2390D"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6B397E4"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D6DC72" w14:textId="77777777" w:rsidR="00912C9D" w:rsidRPr="00C65B80"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7D3DA5B"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56C9FD7"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33CB939" w14:textId="77777777" w:rsidR="00912C9D" w:rsidRDefault="00912C9D" w:rsidP="00F061B8">
            <w:pPr>
              <w:pStyle w:val="TAC"/>
            </w:pPr>
            <w:r w:rsidRPr="00441CD0">
              <w:t>Transport Level Marking</w:t>
            </w:r>
          </w:p>
        </w:tc>
      </w:tr>
      <w:bookmarkEnd w:id="225"/>
    </w:tbl>
    <w:p w14:paraId="22975D57" w14:textId="77777777" w:rsidR="00912C9D" w:rsidRDefault="00912C9D" w:rsidP="00912C9D"/>
    <w:p w14:paraId="23E48961" w14:textId="77777777" w:rsidR="00912C9D" w:rsidRPr="00441CD0" w:rsidRDefault="00912C9D" w:rsidP="00912C9D">
      <w:pPr>
        <w:pStyle w:val="TH"/>
        <w:rPr>
          <w:lang w:val="en-US"/>
        </w:rPr>
      </w:pPr>
      <w:bookmarkStart w:id="228" w:name="_CRTable7_5_2_27"/>
      <w:r w:rsidRPr="00441CD0">
        <w:t xml:space="preserve">Table </w:t>
      </w:r>
      <w:bookmarkEnd w:id="228"/>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956251" w14:paraId="533D025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771F9D" w14:textId="77777777" w:rsidR="00912C9D" w:rsidRPr="00441CD0" w:rsidRDefault="00912C9D" w:rsidP="00F061B8">
            <w:pPr>
              <w:pStyle w:val="TAL"/>
              <w:rPr>
                <w:lang w:val="fr-FR"/>
              </w:rPr>
            </w:pPr>
            <w:bookmarkStart w:id="229"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04878E"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2D10AEF"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9D3D14" w14:textId="77777777" w:rsidR="00912C9D" w:rsidRPr="000C0058" w:rsidRDefault="00912C9D" w:rsidP="00F061B8">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912C9D" w:rsidRPr="00441CD0" w14:paraId="5CEF84B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8F3717"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4160BF"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A294EBD"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DBE69DA"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10FD7669"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C36D58"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346B564"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A990E0"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627A929"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913DD2" w14:textId="77777777" w:rsidR="00912C9D" w:rsidRPr="00441CD0" w:rsidRDefault="00912C9D" w:rsidP="00F061B8">
            <w:pPr>
              <w:pStyle w:val="TAH"/>
              <w:rPr>
                <w:lang w:val="fr-FR"/>
              </w:rPr>
            </w:pPr>
            <w:r w:rsidRPr="00441CD0">
              <w:rPr>
                <w:lang w:val="fr-FR"/>
              </w:rPr>
              <w:t>IE Type</w:t>
            </w:r>
          </w:p>
        </w:tc>
      </w:tr>
      <w:tr w:rsidR="00912C9D" w:rsidRPr="00441CD0" w14:paraId="0408D765"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B45ACE" w14:textId="77777777" w:rsidR="00912C9D" w:rsidRPr="00441CD0" w:rsidRDefault="00912C9D" w:rsidP="00F061B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0C87AC"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BDAE78"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6DB1B64"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B6B772"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A894BD"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85EE81B"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BFB3EA8"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09F8DA0" w14:textId="77777777" w:rsidR="00912C9D" w:rsidRPr="00441CD0" w:rsidRDefault="00912C9D" w:rsidP="00F061B8">
            <w:pPr>
              <w:spacing w:after="0"/>
              <w:rPr>
                <w:rFonts w:ascii="Arial" w:hAnsi="Arial"/>
                <w:b/>
                <w:sz w:val="18"/>
                <w:lang w:val="fr-FR"/>
              </w:rPr>
            </w:pPr>
          </w:p>
        </w:tc>
      </w:tr>
      <w:tr w:rsidR="00912C9D" w:rsidRPr="00441CD0" w14:paraId="5C895B6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623BEDDF" w14:textId="77777777" w:rsidR="00912C9D" w:rsidRPr="00441CD0" w:rsidRDefault="00912C9D" w:rsidP="00F061B8">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3021617B" w14:textId="77777777" w:rsidR="00912C9D" w:rsidRPr="00441CD0" w:rsidRDefault="00912C9D" w:rsidP="00F061B8">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0BA581A1" w14:textId="77777777" w:rsidR="00912C9D" w:rsidRPr="00441CD0" w:rsidRDefault="00912C9D" w:rsidP="00F061B8">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676ABE13"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0ACEC6"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AB3CAD" w14:textId="77777777" w:rsidR="00912C9D" w:rsidRPr="00441CD0" w:rsidRDefault="00912C9D" w:rsidP="00F061B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6437BE8" w14:textId="77777777" w:rsidR="00912C9D" w:rsidRPr="00441CD0" w:rsidRDefault="00912C9D" w:rsidP="00F061B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5F562ED" w14:textId="77777777" w:rsidR="00912C9D" w:rsidRPr="00441CD0" w:rsidRDefault="00912C9D" w:rsidP="00F061B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1E0EA4C" w14:textId="77777777" w:rsidR="00912C9D" w:rsidRPr="00441CD0" w:rsidRDefault="00912C9D" w:rsidP="00F061B8">
            <w:pPr>
              <w:pStyle w:val="TAC"/>
              <w:rPr>
                <w:lang w:val="fr-FR"/>
              </w:rPr>
            </w:pPr>
            <w:r>
              <w:rPr>
                <w:lang w:val="fr-FR"/>
              </w:rPr>
              <w:t>Media Transport Protocol</w:t>
            </w:r>
          </w:p>
        </w:tc>
      </w:tr>
      <w:tr w:rsidR="00912C9D" w:rsidRPr="00441CD0" w14:paraId="5B8DE7B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1C842037" w14:textId="77777777" w:rsidR="00912C9D" w:rsidRDefault="00912C9D" w:rsidP="00F061B8">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3D48E63" w14:textId="77777777" w:rsidR="00912C9D" w:rsidRPr="00441CD0" w:rsidRDefault="00912C9D" w:rsidP="00F061B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C672C7A" w14:textId="77777777" w:rsidR="00912C9D" w:rsidRPr="00927857" w:rsidRDefault="00912C9D" w:rsidP="00F061B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7D222D37" w14:textId="77777777" w:rsidR="00912C9D" w:rsidRDefault="00912C9D" w:rsidP="00F061B8">
            <w:pPr>
              <w:pStyle w:val="TAL"/>
            </w:pPr>
          </w:p>
          <w:p w14:paraId="232DA293" w14:textId="77777777" w:rsidR="00912C9D" w:rsidRPr="00CF1039" w:rsidRDefault="00912C9D" w:rsidP="00F061B8">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28C2A42A" w14:textId="77777777" w:rsidR="00912C9D" w:rsidRDefault="00912C9D" w:rsidP="00F061B8">
            <w:pPr>
              <w:pStyle w:val="TAL"/>
              <w:rPr>
                <w:szCs w:val="18"/>
                <w:lang w:eastAsia="zh-CN"/>
              </w:rPr>
            </w:pPr>
          </w:p>
          <w:p w14:paraId="4E20B307" w14:textId="77777777" w:rsidR="00912C9D" w:rsidRDefault="00912C9D" w:rsidP="00F061B8">
            <w:pPr>
              <w:pStyle w:val="TAL"/>
              <w:rPr>
                <w:szCs w:val="18"/>
                <w:lang w:eastAsia="zh-CN"/>
              </w:rPr>
            </w:pPr>
            <w:r>
              <w:rPr>
                <w:szCs w:val="18"/>
                <w:lang w:eastAsia="zh-CN"/>
              </w:rPr>
              <w:t>(NOTE 1)</w:t>
            </w:r>
          </w:p>
          <w:p w14:paraId="5780F03A" w14:textId="77777777" w:rsidR="00912C9D" w:rsidRPr="0029740C" w:rsidRDefault="00912C9D" w:rsidP="00F061B8">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088CD55D"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E200AB"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405639" w14:textId="77777777" w:rsidR="00912C9D" w:rsidRPr="00C65B80"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93881B9"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D59F2F"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94873C4" w14:textId="77777777" w:rsidR="00912C9D" w:rsidRDefault="00912C9D" w:rsidP="00F061B8">
            <w:pPr>
              <w:pStyle w:val="TAC"/>
            </w:pPr>
            <w:r>
              <w:t>RTP Header Extension Information</w:t>
            </w:r>
          </w:p>
        </w:tc>
      </w:tr>
      <w:tr w:rsidR="00912C9D" w:rsidRPr="00441CD0" w14:paraId="47E91D8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6DFE41B2" w14:textId="77777777" w:rsidR="00912C9D" w:rsidRDefault="00912C9D" w:rsidP="00F061B8">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4E2B460B" w14:textId="77777777" w:rsidR="00912C9D" w:rsidRPr="00441CD0" w:rsidRDefault="00912C9D" w:rsidP="00F061B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D2B01EA" w14:textId="77777777" w:rsidR="00912C9D" w:rsidRPr="00CF1039" w:rsidRDefault="00912C9D" w:rsidP="00F061B8">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25F559C2" w14:textId="77777777" w:rsidR="00912C9D" w:rsidRDefault="00912C9D" w:rsidP="00F061B8">
            <w:pPr>
              <w:pStyle w:val="TAL"/>
            </w:pPr>
          </w:p>
          <w:p w14:paraId="508122BF" w14:textId="77777777" w:rsidR="00912C9D" w:rsidRDefault="00912C9D" w:rsidP="00F061B8">
            <w:pPr>
              <w:pStyle w:val="TAL"/>
            </w:pPr>
            <w:r w:rsidRPr="000A1449">
              <w:t xml:space="preserve">Several IEs with the same IE type may be present to </w:t>
            </w:r>
            <w:r>
              <w:t>describe</w:t>
            </w:r>
            <w:r w:rsidRPr="000A1449">
              <w:t xml:space="preserve"> multiple</w:t>
            </w:r>
            <w:r>
              <w:t xml:space="preserve"> RTP Payload Information.</w:t>
            </w:r>
          </w:p>
          <w:p w14:paraId="051EC6DE" w14:textId="77777777" w:rsidR="00912C9D" w:rsidRDefault="00912C9D" w:rsidP="00F061B8">
            <w:pPr>
              <w:pStyle w:val="TAL"/>
            </w:pPr>
          </w:p>
          <w:p w14:paraId="08BFDF16" w14:textId="77777777" w:rsidR="00912C9D" w:rsidRDefault="00912C9D" w:rsidP="00F061B8">
            <w:pPr>
              <w:pStyle w:val="TAL"/>
            </w:pPr>
            <w:r>
              <w:t>(NOTE 1) (NOTE 2)</w:t>
            </w:r>
          </w:p>
          <w:p w14:paraId="43DDF774" w14:textId="77777777" w:rsidR="00912C9D" w:rsidRPr="001D795D"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356AFA47"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410472A"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86FA23" w14:textId="77777777" w:rsidR="00912C9D"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836EF6C"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8BF2DA"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9F06F42" w14:textId="77777777" w:rsidR="00912C9D" w:rsidRDefault="00912C9D" w:rsidP="00F061B8">
            <w:pPr>
              <w:pStyle w:val="TAC"/>
            </w:pPr>
            <w:r>
              <w:t>RTP Payload Information</w:t>
            </w:r>
          </w:p>
        </w:tc>
      </w:tr>
      <w:tr w:rsidR="00912C9D" w:rsidRPr="00441CD0" w14:paraId="1CCE250F" w14:textId="77777777" w:rsidTr="00F061B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51F9D9C" w14:textId="77777777" w:rsidR="00912C9D" w:rsidRDefault="00912C9D" w:rsidP="00F061B8">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38EE5F63" w14:textId="77777777" w:rsidR="00912C9D" w:rsidRDefault="00912C9D" w:rsidP="00F061B8">
            <w:pPr>
              <w:pStyle w:val="TAN"/>
            </w:pPr>
            <w:r>
              <w:t>NOTE 2:</w:t>
            </w:r>
            <w:r>
              <w:tab/>
              <w:t>In this release of the specification, only one RTP Payload Information IE may be provisioned.</w:t>
            </w:r>
          </w:p>
          <w:p w14:paraId="2BCE1A27" w14:textId="77777777" w:rsidR="00912C9D" w:rsidRDefault="00912C9D" w:rsidP="00F061B8">
            <w:pPr>
              <w:pStyle w:val="TAN"/>
            </w:pPr>
            <w:r>
              <w:t>NOTE 3:</w:t>
            </w:r>
            <w:r>
              <w:tab/>
              <w:t>Vendor/operator specific attributes may be supported as defined in clauses 5.9 and 8.1.1.</w:t>
            </w:r>
          </w:p>
        </w:tc>
      </w:tr>
      <w:bookmarkEnd w:id="229"/>
    </w:tbl>
    <w:p w14:paraId="2B707097" w14:textId="77777777" w:rsidR="00912C9D" w:rsidRPr="000C0058" w:rsidRDefault="00912C9D" w:rsidP="00912C9D"/>
    <w:p w14:paraId="139C16EB" w14:textId="77777777" w:rsidR="00912C9D" w:rsidRPr="00441CD0" w:rsidRDefault="00912C9D" w:rsidP="00912C9D">
      <w:pPr>
        <w:pStyle w:val="TH"/>
        <w:rPr>
          <w:lang w:val="en-US"/>
        </w:rPr>
      </w:pPr>
      <w:bookmarkStart w:id="230" w:name="_CRTable7_5_2_28"/>
      <w:r w:rsidRPr="00441CD0">
        <w:t xml:space="preserve">Table </w:t>
      </w:r>
      <w:bookmarkEnd w:id="230"/>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FE70D5" w14:paraId="41D1347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27E27A" w14:textId="77777777" w:rsidR="00912C9D" w:rsidRPr="00441CD0" w:rsidRDefault="00912C9D" w:rsidP="00F061B8">
            <w:pPr>
              <w:pStyle w:val="TAL"/>
              <w:rPr>
                <w:lang w:val="fr-FR"/>
              </w:rPr>
            </w:pPr>
            <w:bookmarkStart w:id="231"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284980"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B986B8C"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162AE9B" w14:textId="77777777" w:rsidR="00912C9D" w:rsidRPr="000C0058" w:rsidRDefault="00912C9D" w:rsidP="00F061B8">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912C9D" w:rsidRPr="00441CD0" w14:paraId="478FE93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D7AADB"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9C253C6"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F149FF5"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49495A"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414124E4"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F3F0C6"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768C26F"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F7E262"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8B49D13"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FAA2B8" w14:textId="77777777" w:rsidR="00912C9D" w:rsidRPr="00441CD0" w:rsidRDefault="00912C9D" w:rsidP="00F061B8">
            <w:pPr>
              <w:pStyle w:val="TAH"/>
              <w:rPr>
                <w:lang w:val="fr-FR"/>
              </w:rPr>
            </w:pPr>
            <w:r w:rsidRPr="00441CD0">
              <w:rPr>
                <w:lang w:val="fr-FR"/>
              </w:rPr>
              <w:t>IE Type</w:t>
            </w:r>
          </w:p>
        </w:tc>
      </w:tr>
      <w:tr w:rsidR="00912C9D" w:rsidRPr="00441CD0" w14:paraId="72B50EBD"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311392" w14:textId="77777777" w:rsidR="00912C9D" w:rsidRPr="00441CD0" w:rsidRDefault="00912C9D" w:rsidP="00F061B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C8B297"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7809B8"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219C0E5"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09DDFF"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963A14"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83F052F"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4B69B16"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6891FB" w14:textId="77777777" w:rsidR="00912C9D" w:rsidRPr="00441CD0" w:rsidRDefault="00912C9D" w:rsidP="00F061B8">
            <w:pPr>
              <w:spacing w:after="0"/>
              <w:rPr>
                <w:rFonts w:ascii="Arial" w:hAnsi="Arial"/>
                <w:b/>
                <w:sz w:val="18"/>
                <w:lang w:val="fr-FR"/>
              </w:rPr>
            </w:pPr>
          </w:p>
        </w:tc>
      </w:tr>
      <w:tr w:rsidR="00912C9D" w:rsidRPr="00441CD0" w14:paraId="09FE565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27037095" w14:textId="77777777" w:rsidR="00912C9D" w:rsidRDefault="00912C9D" w:rsidP="00F061B8">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4A02CAC9" w14:textId="77777777" w:rsidR="00912C9D" w:rsidRPr="00441CD0" w:rsidRDefault="00912C9D" w:rsidP="00F061B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82A65DF" w14:textId="77777777" w:rsidR="00912C9D" w:rsidRPr="00927857" w:rsidRDefault="00912C9D" w:rsidP="00F061B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D930895" w14:textId="77777777" w:rsidR="00912C9D" w:rsidRPr="00927857" w:rsidRDefault="00912C9D" w:rsidP="00F061B8">
            <w:pPr>
              <w:pStyle w:val="TAL"/>
            </w:pPr>
          </w:p>
          <w:p w14:paraId="4CBD1D89" w14:textId="77777777" w:rsidR="00912C9D" w:rsidRDefault="00912C9D" w:rsidP="00F061B8">
            <w:pPr>
              <w:pStyle w:val="TAL"/>
            </w:pPr>
            <w:r w:rsidRPr="00927857">
              <w:t>When present, it shall indicate the RTP header extension type.</w:t>
            </w:r>
          </w:p>
          <w:p w14:paraId="0E22EFB5" w14:textId="77777777" w:rsidR="00912C9D" w:rsidRPr="00244AAB"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6D52AB8C"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8C0DED"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2FEFE82" w14:textId="77777777" w:rsidR="00912C9D" w:rsidRPr="00C65B80"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B76B105"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371E6F4"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3B60C2F" w14:textId="77777777" w:rsidR="00912C9D" w:rsidRDefault="00912C9D" w:rsidP="00F061B8">
            <w:pPr>
              <w:pStyle w:val="TAC"/>
            </w:pPr>
            <w:r>
              <w:t>RTP Header Extension Type</w:t>
            </w:r>
          </w:p>
        </w:tc>
      </w:tr>
      <w:tr w:rsidR="00912C9D" w:rsidRPr="00441CD0" w14:paraId="5335220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D433DB0" w14:textId="77777777" w:rsidR="00912C9D" w:rsidRDefault="00912C9D" w:rsidP="00F061B8">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17A29355" w14:textId="77777777" w:rsidR="00912C9D" w:rsidRPr="00441CD0" w:rsidRDefault="00912C9D" w:rsidP="00F061B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2FAEA3C" w14:textId="77777777" w:rsidR="00912C9D" w:rsidRDefault="00912C9D" w:rsidP="00F061B8">
            <w:pPr>
              <w:pStyle w:val="TAL"/>
            </w:pPr>
            <w:r>
              <w:t>This IE shall be present if the RTP Header Extension Type IE is present.</w:t>
            </w:r>
          </w:p>
          <w:p w14:paraId="7EF8EF23" w14:textId="77777777" w:rsidR="00912C9D" w:rsidRDefault="00912C9D" w:rsidP="00F061B8">
            <w:pPr>
              <w:pStyle w:val="TAL"/>
            </w:pPr>
          </w:p>
          <w:p w14:paraId="2EFB0EC6" w14:textId="77777777" w:rsidR="00912C9D" w:rsidRDefault="00912C9D" w:rsidP="00F061B8">
            <w:pPr>
              <w:pStyle w:val="TAL"/>
            </w:pPr>
            <w:r>
              <w:t>When present, the RTP Header Extension ID shall be set to the Id of the RTP header extension identified by the RTP Header Extension Type IE, as defined in IETF RFC 8285 [86].</w:t>
            </w:r>
          </w:p>
          <w:p w14:paraId="70727B8C" w14:textId="77777777" w:rsidR="00912C9D" w:rsidRPr="001D795D"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72FA9DD8"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866E91"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74C7756" w14:textId="77777777" w:rsidR="00912C9D"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B8ADCBC"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942DE81"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55EDC44" w14:textId="77777777" w:rsidR="00912C9D" w:rsidRDefault="00912C9D" w:rsidP="00F061B8">
            <w:pPr>
              <w:pStyle w:val="TAC"/>
            </w:pPr>
            <w:r>
              <w:t>RTP Header Extension ID</w:t>
            </w:r>
          </w:p>
        </w:tc>
      </w:tr>
      <w:tr w:rsidR="00912C9D" w:rsidRPr="00441CD0" w14:paraId="00DF8B56"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3866393C" w14:textId="77777777" w:rsidR="00912C9D" w:rsidRDefault="00912C9D" w:rsidP="00F061B8">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44AE8777" w14:textId="77777777" w:rsidR="00912C9D" w:rsidRDefault="00912C9D" w:rsidP="00F061B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68FC3CF" w14:textId="77777777" w:rsidR="00912C9D" w:rsidRDefault="00912C9D" w:rsidP="00F061B8">
            <w:pPr>
              <w:pStyle w:val="TAL"/>
              <w:rPr>
                <w:rFonts w:cs="Arial"/>
              </w:rPr>
            </w:pPr>
            <w:r>
              <w:rPr>
                <w:rFonts w:cs="Arial"/>
              </w:rPr>
              <w:t>This IE may be present to provide additional information on the RTP header extension.</w:t>
            </w:r>
          </w:p>
          <w:p w14:paraId="0457C567" w14:textId="77777777" w:rsidR="00912C9D"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363CB4CB"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F0A850"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875D35E" w14:textId="77777777" w:rsidR="00912C9D"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B3A6981"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AEE6816"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71BCEF5" w14:textId="77777777" w:rsidR="00912C9D" w:rsidRDefault="00912C9D" w:rsidP="00F061B8">
            <w:pPr>
              <w:pStyle w:val="TAC"/>
            </w:pPr>
            <w:r>
              <w:t>RTP Header Extension Additional Information</w:t>
            </w:r>
          </w:p>
        </w:tc>
      </w:tr>
      <w:tr w:rsidR="00912C9D" w:rsidRPr="00441CD0" w14:paraId="2F4AF4F7" w14:textId="77777777" w:rsidTr="00F061B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AF11F50" w14:textId="77777777" w:rsidR="00912C9D" w:rsidRDefault="00912C9D" w:rsidP="00F061B8">
            <w:pPr>
              <w:pStyle w:val="TAN"/>
            </w:pPr>
            <w:r>
              <w:t>NOTE:</w:t>
            </w:r>
            <w:r>
              <w:tab/>
              <w:t>Vendor/operator specific attributes may be supported as defined in clauses 5.9 and 8.1.1.</w:t>
            </w:r>
          </w:p>
        </w:tc>
      </w:tr>
      <w:bookmarkEnd w:id="231"/>
    </w:tbl>
    <w:p w14:paraId="69A46FD9" w14:textId="77777777" w:rsidR="00912C9D" w:rsidRDefault="00912C9D" w:rsidP="00912C9D">
      <w:pPr>
        <w:rPr>
          <w:rFonts w:eastAsia="DengXian"/>
        </w:rPr>
      </w:pPr>
    </w:p>
    <w:p w14:paraId="6463BE4B" w14:textId="77777777" w:rsidR="00912C9D" w:rsidRPr="00441CD0" w:rsidRDefault="00912C9D" w:rsidP="00912C9D">
      <w:pPr>
        <w:pStyle w:val="TH"/>
        <w:rPr>
          <w:lang w:val="en-US"/>
        </w:rPr>
      </w:pPr>
      <w:bookmarkStart w:id="232" w:name="_CRTable7_5_2_29"/>
      <w:r w:rsidRPr="00441CD0">
        <w:lastRenderedPageBreak/>
        <w:t xml:space="preserve">Table </w:t>
      </w:r>
      <w:bookmarkEnd w:id="232"/>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FE70D5" w14:paraId="17085F4B"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883F53" w14:textId="77777777" w:rsidR="00912C9D" w:rsidRPr="00441CD0" w:rsidRDefault="00912C9D" w:rsidP="00F061B8">
            <w:pPr>
              <w:pStyle w:val="TAL"/>
              <w:rPr>
                <w:lang w:val="fr-FR"/>
              </w:rPr>
            </w:pPr>
            <w:bookmarkStart w:id="233"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F24B90"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449A92E"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8EC29B1" w14:textId="77777777" w:rsidR="00912C9D" w:rsidRPr="000C0058" w:rsidRDefault="00912C9D" w:rsidP="00F061B8">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912C9D" w:rsidRPr="00441CD0" w14:paraId="18AB9DA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3C7A9E"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638C5FC"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B100C11"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ABD8DE"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719364C7"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CCFEAC"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552B385"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0BDE783"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067392D"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0929BF" w14:textId="77777777" w:rsidR="00912C9D" w:rsidRPr="00441CD0" w:rsidRDefault="00912C9D" w:rsidP="00F061B8">
            <w:pPr>
              <w:pStyle w:val="TAH"/>
              <w:rPr>
                <w:lang w:val="fr-FR"/>
              </w:rPr>
            </w:pPr>
            <w:r w:rsidRPr="00441CD0">
              <w:rPr>
                <w:lang w:val="fr-FR"/>
              </w:rPr>
              <w:t>IE Type</w:t>
            </w:r>
          </w:p>
        </w:tc>
      </w:tr>
      <w:tr w:rsidR="00912C9D" w:rsidRPr="00441CD0" w14:paraId="785BFFF2"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8E2D77" w14:textId="77777777" w:rsidR="00912C9D" w:rsidRPr="00441CD0" w:rsidRDefault="00912C9D" w:rsidP="00F061B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72FBC7"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32016C"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E6D5716"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B2D271"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3FFECF"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81F2929"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E7ADB32"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37C3B6" w14:textId="77777777" w:rsidR="00912C9D" w:rsidRPr="00441CD0" w:rsidRDefault="00912C9D" w:rsidP="00F061B8">
            <w:pPr>
              <w:spacing w:after="0"/>
              <w:rPr>
                <w:rFonts w:ascii="Arial" w:hAnsi="Arial"/>
                <w:b/>
                <w:sz w:val="18"/>
                <w:lang w:val="fr-FR"/>
              </w:rPr>
            </w:pPr>
          </w:p>
        </w:tc>
      </w:tr>
      <w:tr w:rsidR="00912C9D" w:rsidRPr="00441CD0" w14:paraId="7986F68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C76D727" w14:textId="77777777" w:rsidR="00912C9D" w:rsidRDefault="00912C9D" w:rsidP="00F061B8">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7628F743" w14:textId="77777777" w:rsidR="00912C9D" w:rsidRPr="00441CD0" w:rsidRDefault="00912C9D" w:rsidP="00F061B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CA2CE89" w14:textId="77777777" w:rsidR="00912C9D" w:rsidRDefault="00912C9D" w:rsidP="00F061B8">
            <w:pPr>
              <w:pStyle w:val="TAL"/>
            </w:pPr>
            <w:r>
              <w:t>This IE shall be present when the RTP Payload Format is present, otherwise it may be present.</w:t>
            </w:r>
          </w:p>
          <w:p w14:paraId="2CDA27BA" w14:textId="77777777" w:rsidR="00912C9D" w:rsidRDefault="00912C9D" w:rsidP="00F061B8">
            <w:pPr>
              <w:pStyle w:val="TAL"/>
            </w:pPr>
          </w:p>
          <w:p w14:paraId="4832C8C3" w14:textId="77777777" w:rsidR="00912C9D" w:rsidRDefault="00912C9D" w:rsidP="00F061B8">
            <w:pPr>
              <w:pStyle w:val="TAL"/>
            </w:pPr>
            <w:r>
              <w:t>When present, this IE shall contain the list of Payload Type (PT) values in the RTP header of RTP packets the UPF may parse to derive the PDU Set Information.</w:t>
            </w:r>
          </w:p>
          <w:p w14:paraId="5F4CB189" w14:textId="77777777" w:rsidR="00912C9D" w:rsidRDefault="00912C9D" w:rsidP="00F061B8">
            <w:pPr>
              <w:pStyle w:val="TAL"/>
            </w:pPr>
          </w:p>
          <w:p w14:paraId="1C43C6AA" w14:textId="77777777" w:rsidR="00912C9D" w:rsidRDefault="00912C9D" w:rsidP="00F061B8">
            <w:pPr>
              <w:pStyle w:val="TAL"/>
            </w:pPr>
            <w:r w:rsidRPr="000A1449">
              <w:t xml:space="preserve">Several IEs with the same IE type may be present to </w:t>
            </w:r>
            <w:r>
              <w:t>describe</w:t>
            </w:r>
            <w:r w:rsidRPr="000A1449">
              <w:t xml:space="preserve"> multiple </w:t>
            </w:r>
            <w:r>
              <w:t>Payload Types.</w:t>
            </w:r>
          </w:p>
          <w:p w14:paraId="6F291ED4" w14:textId="77777777" w:rsidR="00912C9D" w:rsidRDefault="00912C9D" w:rsidP="00F061B8">
            <w:pPr>
              <w:pStyle w:val="TAL"/>
            </w:pPr>
          </w:p>
          <w:p w14:paraId="17909844" w14:textId="77777777" w:rsidR="00912C9D" w:rsidRDefault="00912C9D" w:rsidP="00F061B8">
            <w:pPr>
              <w:pStyle w:val="TAL"/>
            </w:pPr>
            <w:r>
              <w:t>(NOTE)</w:t>
            </w:r>
          </w:p>
          <w:p w14:paraId="212E15E3" w14:textId="77777777" w:rsidR="00912C9D" w:rsidRPr="00244AAB"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000A6D40"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B0DE42D"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EF76778" w14:textId="77777777" w:rsidR="00912C9D" w:rsidRPr="00C65B80"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44934E6"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7F07EB"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F5F63DE" w14:textId="77777777" w:rsidR="00912C9D" w:rsidRDefault="00912C9D" w:rsidP="00F061B8">
            <w:pPr>
              <w:pStyle w:val="TAC"/>
            </w:pPr>
            <w:r>
              <w:t>RTP Payload Type</w:t>
            </w:r>
          </w:p>
        </w:tc>
      </w:tr>
      <w:tr w:rsidR="00912C9D" w:rsidRPr="00441CD0" w14:paraId="2890A846"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49AD037E" w14:textId="77777777" w:rsidR="00912C9D" w:rsidRDefault="00912C9D" w:rsidP="00F061B8">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0D6BE041" w14:textId="77777777" w:rsidR="00912C9D" w:rsidRPr="00441CD0" w:rsidRDefault="00912C9D" w:rsidP="00F061B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E86CB2B" w14:textId="77777777" w:rsidR="00912C9D" w:rsidRDefault="00912C9D" w:rsidP="00F061B8">
            <w:pPr>
              <w:pStyle w:val="TAL"/>
            </w:pPr>
          </w:p>
          <w:p w14:paraId="142D1B3F" w14:textId="77777777" w:rsidR="00912C9D" w:rsidRDefault="00912C9D" w:rsidP="00F061B8">
            <w:pPr>
              <w:pStyle w:val="TAL"/>
            </w:pPr>
            <w:r>
              <w:t>When present, it shall indicate the RTP Payload format as defined in 3GPP TS 26.522 [79].</w:t>
            </w:r>
          </w:p>
          <w:p w14:paraId="217B05A6" w14:textId="77777777" w:rsidR="00912C9D" w:rsidRPr="001D795D" w:rsidRDefault="00912C9D" w:rsidP="00F061B8">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079468E8"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893737"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21815E5" w14:textId="77777777" w:rsidR="00912C9D"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10CAEA9"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955346"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1A88204" w14:textId="77777777" w:rsidR="00912C9D" w:rsidRDefault="00912C9D" w:rsidP="00F061B8">
            <w:pPr>
              <w:pStyle w:val="TAC"/>
            </w:pPr>
            <w:r>
              <w:t>RTP Payload Format</w:t>
            </w:r>
          </w:p>
        </w:tc>
      </w:tr>
      <w:tr w:rsidR="00912C9D" w:rsidRPr="00441CD0" w14:paraId="64E44516" w14:textId="77777777" w:rsidTr="00F061B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0945095" w14:textId="77777777" w:rsidR="00912C9D" w:rsidRDefault="00912C9D" w:rsidP="00F061B8">
            <w:pPr>
              <w:pStyle w:val="TAN"/>
            </w:pPr>
            <w:r>
              <w:t>NOTE:</w:t>
            </w:r>
            <w:r>
              <w:tab/>
              <w:t>The RTP Payload Type(s) shall correspond to the RTP Payload Format if the RTP Payload Format is present.</w:t>
            </w:r>
          </w:p>
        </w:tc>
      </w:tr>
      <w:bookmarkEnd w:id="233"/>
    </w:tbl>
    <w:p w14:paraId="243B387B" w14:textId="77777777" w:rsidR="00912C9D" w:rsidRDefault="00912C9D" w:rsidP="00912C9D"/>
    <w:p w14:paraId="298E0CE0" w14:textId="77777777" w:rsidR="00C7333D" w:rsidRPr="006B5418" w:rsidRDefault="00C7333D" w:rsidP="00C73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68E0E8" w14:textId="77777777" w:rsidR="00912C9D" w:rsidRPr="00441CD0" w:rsidRDefault="00912C9D" w:rsidP="00912C9D">
      <w:pPr>
        <w:pStyle w:val="Heading4"/>
        <w:rPr>
          <w:lang w:eastAsia="zh-CN"/>
        </w:rPr>
      </w:pPr>
      <w:bookmarkStart w:id="234" w:name="_Toc155291759"/>
      <w:bookmarkStart w:id="235" w:name="_Toc177658410"/>
      <w:r w:rsidRPr="00441CD0">
        <w:t>7.5.2.8</w:t>
      </w:r>
      <w:r w:rsidRPr="00441CD0">
        <w:tab/>
        <w:t>Create MAR</w:t>
      </w:r>
      <w:r w:rsidRPr="00441CD0">
        <w:rPr>
          <w:lang w:val="en-US"/>
        </w:rPr>
        <w:t xml:space="preserve"> IE</w:t>
      </w:r>
      <w:r w:rsidRPr="00441CD0">
        <w:t xml:space="preserve"> within PFCP Session Establishment Request</w:t>
      </w:r>
      <w:bookmarkEnd w:id="234"/>
      <w:bookmarkEnd w:id="235"/>
    </w:p>
    <w:p w14:paraId="428903E4" w14:textId="77777777" w:rsidR="00912C9D" w:rsidRPr="00441CD0" w:rsidRDefault="00912C9D" w:rsidP="00912C9D">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1D6712FA" w14:textId="77777777" w:rsidR="00912C9D" w:rsidRPr="00441CD0" w:rsidRDefault="00912C9D" w:rsidP="00912C9D">
      <w:pPr>
        <w:pStyle w:val="TH"/>
        <w:rPr>
          <w:lang w:val="en-US"/>
        </w:rPr>
      </w:pPr>
      <w:bookmarkStart w:id="236" w:name="_CRTable7_5_2_81"/>
      <w:r w:rsidRPr="00441CD0">
        <w:t xml:space="preserve">Table </w:t>
      </w:r>
      <w:bookmarkEnd w:id="236"/>
      <w:r w:rsidRPr="00441CD0">
        <w:t>7.5.2.8-1: Create MAR</w:t>
      </w:r>
      <w:r w:rsidRPr="00441CD0">
        <w:rPr>
          <w:lang w:val="en-US"/>
        </w:rPr>
        <w:t xml:space="preserve"> IE</w:t>
      </w:r>
      <w:r w:rsidRPr="00441CD0">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3905D52B"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4FCFCC" w14:textId="77777777" w:rsidR="00912C9D" w:rsidRPr="00441CD0" w:rsidRDefault="00912C9D" w:rsidP="00F061B8">
            <w:pPr>
              <w:pStyle w:val="TAL"/>
              <w:rPr>
                <w:lang w:val="x-none"/>
              </w:rPr>
            </w:pPr>
            <w:bookmarkStart w:id="237" w:name="MCCQCTEMPBM_0000007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EE389D2" w14:textId="77777777" w:rsidR="00912C9D" w:rsidRPr="00441CD0" w:rsidRDefault="00912C9D" w:rsidP="00F061B8">
            <w:pPr>
              <w:pStyle w:val="TAH"/>
            </w:pPr>
          </w:p>
        </w:tc>
        <w:tc>
          <w:tcPr>
            <w:tcW w:w="370" w:type="dxa"/>
            <w:tcBorders>
              <w:top w:val="single" w:sz="4" w:space="0" w:color="auto"/>
              <w:left w:val="nil"/>
              <w:bottom w:val="single" w:sz="4" w:space="0" w:color="auto"/>
              <w:right w:val="nil"/>
            </w:tcBorders>
            <w:shd w:val="clear" w:color="auto" w:fill="D9D9D9"/>
          </w:tcPr>
          <w:p w14:paraId="4A2B066B" w14:textId="77777777" w:rsidR="00912C9D" w:rsidRPr="00441CD0" w:rsidRDefault="00912C9D" w:rsidP="00F061B8">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A21B7F" w14:textId="77777777" w:rsidR="00912C9D" w:rsidRPr="00441CD0" w:rsidRDefault="00912C9D" w:rsidP="00F061B8">
            <w:pPr>
              <w:pStyle w:val="TAC"/>
            </w:pPr>
            <w:r w:rsidRPr="00441CD0">
              <w:rPr>
                <w:szCs w:val="18"/>
              </w:rPr>
              <w:t>Create M</w:t>
            </w:r>
            <w:r w:rsidRPr="00441CD0">
              <w:t xml:space="preserve">AR </w:t>
            </w:r>
            <w:r w:rsidRPr="00441CD0">
              <w:rPr>
                <w:lang w:val="en-US"/>
              </w:rPr>
              <w:t>IE Type = 165 (decimal)</w:t>
            </w:r>
          </w:p>
        </w:tc>
      </w:tr>
      <w:tr w:rsidR="00912C9D" w:rsidRPr="00441CD0" w14:paraId="3FB64F0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CF9A2E" w14:textId="77777777" w:rsidR="00912C9D" w:rsidRPr="00441CD0" w:rsidRDefault="00912C9D" w:rsidP="00F061B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A5A9C18" w14:textId="77777777" w:rsidR="00912C9D" w:rsidRPr="00441CD0" w:rsidRDefault="00912C9D" w:rsidP="00F061B8">
            <w:pPr>
              <w:pStyle w:val="TAH"/>
            </w:pPr>
          </w:p>
        </w:tc>
        <w:tc>
          <w:tcPr>
            <w:tcW w:w="370" w:type="dxa"/>
            <w:tcBorders>
              <w:top w:val="single" w:sz="4" w:space="0" w:color="auto"/>
              <w:left w:val="nil"/>
              <w:bottom w:val="single" w:sz="4" w:space="0" w:color="auto"/>
              <w:right w:val="nil"/>
            </w:tcBorders>
            <w:shd w:val="clear" w:color="auto" w:fill="D9D9D9"/>
          </w:tcPr>
          <w:p w14:paraId="11232634" w14:textId="77777777" w:rsidR="00912C9D" w:rsidRPr="00441CD0" w:rsidRDefault="00912C9D" w:rsidP="00F061B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7D586F" w14:textId="77777777" w:rsidR="00912C9D" w:rsidRPr="00441CD0" w:rsidRDefault="00912C9D" w:rsidP="00F061B8">
            <w:pPr>
              <w:pStyle w:val="TAC"/>
            </w:pPr>
            <w:r w:rsidRPr="00441CD0">
              <w:t>Length = n</w:t>
            </w:r>
          </w:p>
        </w:tc>
      </w:tr>
      <w:tr w:rsidR="00912C9D" w:rsidRPr="00441CD0" w14:paraId="7CA7139B"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018113" w14:textId="77777777" w:rsidR="00912C9D" w:rsidRPr="00441CD0" w:rsidRDefault="00912C9D" w:rsidP="00F061B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C19A14" w14:textId="77777777" w:rsidR="00912C9D" w:rsidRPr="00441CD0" w:rsidRDefault="00912C9D" w:rsidP="00F061B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40EBD8" w14:textId="77777777" w:rsidR="00912C9D" w:rsidRPr="00441CD0" w:rsidRDefault="00912C9D" w:rsidP="00F061B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FA4C3F7" w14:textId="77777777" w:rsidR="00912C9D" w:rsidRPr="00441CD0" w:rsidRDefault="00912C9D" w:rsidP="00F061B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FEB65E" w14:textId="77777777" w:rsidR="00912C9D" w:rsidRPr="00441CD0" w:rsidRDefault="00912C9D" w:rsidP="00F061B8">
            <w:pPr>
              <w:pStyle w:val="TAH"/>
            </w:pPr>
            <w:r w:rsidRPr="00441CD0">
              <w:t>IE Type</w:t>
            </w:r>
          </w:p>
        </w:tc>
      </w:tr>
      <w:tr w:rsidR="00912C9D" w:rsidRPr="00441CD0" w14:paraId="5A50D69A"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A80AE2" w14:textId="77777777" w:rsidR="00912C9D" w:rsidRPr="00441CD0" w:rsidRDefault="00912C9D" w:rsidP="00F061B8">
            <w:pPr>
              <w:spacing w:after="0"/>
              <w:rPr>
                <w:rFonts w:ascii="Arial" w:hAnsi="Arial"/>
                <w:b/>
                <w:sz w:val="18"/>
                <w:lang w:val="x-none"/>
              </w:rPr>
            </w:pPr>
            <w:bookmarkStart w:id="238"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B65765" w14:textId="77777777" w:rsidR="00912C9D" w:rsidRPr="00441CD0" w:rsidRDefault="00912C9D" w:rsidP="00F061B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43889F" w14:textId="77777777" w:rsidR="00912C9D" w:rsidRPr="00441CD0" w:rsidRDefault="00912C9D" w:rsidP="00F061B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DD07D0" w14:textId="77777777" w:rsidR="00912C9D" w:rsidRPr="00441CD0" w:rsidRDefault="00912C9D" w:rsidP="00F061B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819E69" w14:textId="77777777" w:rsidR="00912C9D" w:rsidRPr="00441CD0" w:rsidRDefault="00912C9D" w:rsidP="00F061B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A7190F" w14:textId="77777777" w:rsidR="00912C9D" w:rsidRPr="00441CD0" w:rsidRDefault="00912C9D" w:rsidP="00F061B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9120A"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1B5EF50" w14:textId="77777777" w:rsidR="00912C9D" w:rsidRPr="00441CD0" w:rsidRDefault="00912C9D" w:rsidP="00F061B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AA9631" w14:textId="77777777" w:rsidR="00912C9D" w:rsidRPr="00441CD0" w:rsidRDefault="00912C9D" w:rsidP="00F061B8">
            <w:pPr>
              <w:spacing w:after="0"/>
              <w:rPr>
                <w:rFonts w:ascii="Arial" w:hAnsi="Arial"/>
                <w:b/>
                <w:sz w:val="18"/>
                <w:lang w:val="x-none"/>
              </w:rPr>
            </w:pPr>
            <w:bookmarkStart w:id="239" w:name="_PERM_MCCTEMPBM_CRPT05020462___7"/>
            <w:bookmarkEnd w:id="239"/>
          </w:p>
        </w:tc>
      </w:tr>
      <w:bookmarkEnd w:id="238"/>
      <w:tr w:rsidR="00912C9D" w:rsidRPr="00441CD0" w14:paraId="4E9D702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5B513" w14:textId="77777777" w:rsidR="00912C9D" w:rsidRPr="00441CD0" w:rsidRDefault="00912C9D" w:rsidP="00F061B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0F407FA9" w14:textId="77777777" w:rsidR="00912C9D" w:rsidRPr="00441CD0" w:rsidRDefault="00912C9D" w:rsidP="00F061B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6E1D22" w14:textId="77777777" w:rsidR="00912C9D" w:rsidRPr="00441CD0" w:rsidRDefault="00912C9D" w:rsidP="00F061B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36077AB"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DBBE8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2A028F"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B111E6"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08783F"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6CFA04F7" w14:textId="77777777" w:rsidR="00912C9D" w:rsidRPr="00441CD0" w:rsidRDefault="00912C9D" w:rsidP="00F061B8">
            <w:pPr>
              <w:pStyle w:val="TAC"/>
            </w:pPr>
            <w:r w:rsidRPr="00441CD0">
              <w:t>MAR ID</w:t>
            </w:r>
          </w:p>
        </w:tc>
      </w:tr>
      <w:tr w:rsidR="00912C9D" w:rsidRPr="00441CD0" w14:paraId="400345E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8E3EB06" w14:textId="77777777" w:rsidR="00912C9D" w:rsidRPr="00441CD0" w:rsidRDefault="00912C9D" w:rsidP="00F061B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2ABC05C5" w14:textId="77777777" w:rsidR="00912C9D" w:rsidRPr="00441CD0" w:rsidRDefault="00912C9D" w:rsidP="00F061B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0A362013" w14:textId="77777777" w:rsidR="00912C9D" w:rsidRPr="00441CD0" w:rsidRDefault="00912C9D" w:rsidP="00F061B8">
            <w:pPr>
              <w:pStyle w:val="TAL"/>
              <w:rPr>
                <w:lang w:eastAsia="ko-KR"/>
              </w:rPr>
            </w:pPr>
            <w:r w:rsidRPr="00441CD0">
              <w:rPr>
                <w:lang w:eastAsia="ko-KR"/>
              </w:rPr>
              <w:t>This IE shall be present to indicate the applicable traffic steering functionality.</w:t>
            </w:r>
          </w:p>
          <w:p w14:paraId="597933A5" w14:textId="77777777" w:rsidR="00912C9D" w:rsidRPr="00441CD0"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9BF2A5E"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C9216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14452A"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AE2BAF"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CEA0BA"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59F8FCB3" w14:textId="77777777" w:rsidR="00912C9D" w:rsidRPr="00441CD0" w:rsidRDefault="00912C9D" w:rsidP="00F061B8">
            <w:pPr>
              <w:pStyle w:val="TAC"/>
            </w:pPr>
            <w:r w:rsidRPr="00441CD0">
              <w:rPr>
                <w:lang w:eastAsia="ko-KR"/>
              </w:rPr>
              <w:t>Steering Functionality</w:t>
            </w:r>
          </w:p>
        </w:tc>
      </w:tr>
      <w:tr w:rsidR="00912C9D" w:rsidRPr="00441CD0" w14:paraId="66916AA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89D97D1" w14:textId="77777777" w:rsidR="00912C9D" w:rsidRPr="00441CD0" w:rsidRDefault="00912C9D" w:rsidP="00F061B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30D61228" w14:textId="77777777" w:rsidR="00912C9D" w:rsidRPr="00441CD0" w:rsidRDefault="00912C9D" w:rsidP="00F061B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1F834B38" w14:textId="77777777" w:rsidR="00912C9D" w:rsidRPr="00441CD0" w:rsidRDefault="00912C9D" w:rsidP="00F061B8">
            <w:pPr>
              <w:pStyle w:val="TAL"/>
              <w:rPr>
                <w:lang w:val="x-none"/>
              </w:rPr>
            </w:pPr>
            <w:r w:rsidRPr="00441CD0">
              <w:t>This IE shall be present to indicate the steering mode.</w:t>
            </w:r>
          </w:p>
          <w:p w14:paraId="0AE97026" w14:textId="77777777" w:rsidR="00912C9D" w:rsidRPr="00441CD0" w:rsidRDefault="00912C9D" w:rsidP="00F061B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38801C40"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C890C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67E23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5F08DE"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E3E3CC"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A6D6F6" w14:textId="77777777" w:rsidR="00912C9D" w:rsidRPr="00441CD0" w:rsidRDefault="00912C9D" w:rsidP="00F061B8">
            <w:pPr>
              <w:pStyle w:val="TAC"/>
            </w:pPr>
            <w:r w:rsidRPr="00441CD0">
              <w:t>Steering Mode</w:t>
            </w:r>
          </w:p>
        </w:tc>
      </w:tr>
      <w:tr w:rsidR="00912C9D" w:rsidRPr="00441CD0" w14:paraId="15A7B9D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3B4F628" w14:textId="77777777" w:rsidR="00912C9D" w:rsidRPr="00616868" w:rsidRDefault="00912C9D" w:rsidP="00F061B8">
            <w:pPr>
              <w:pStyle w:val="TAL"/>
              <w:rPr>
                <w:lang w:val="en-US"/>
              </w:rPr>
            </w:pPr>
            <w:r w:rsidRPr="00616868">
              <w:rPr>
                <w:lang w:val="en-US"/>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05461E8" w14:textId="77777777" w:rsidR="00912C9D" w:rsidRPr="00441CD0"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03CC10C" w14:textId="77777777" w:rsidR="00912C9D" w:rsidRPr="00616868" w:rsidRDefault="00912C9D" w:rsidP="00F061B8">
            <w:pPr>
              <w:pStyle w:val="TAL"/>
              <w:rPr>
                <w:szCs w:val="18"/>
                <w:lang w:val="en-US"/>
              </w:rPr>
            </w:pPr>
            <w:r w:rsidRPr="00616868">
              <w:rPr>
                <w:szCs w:val="18"/>
                <w:lang w:val="en-US"/>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75C6B2F0" w14:textId="77777777" w:rsidR="00912C9D" w:rsidRPr="00616868" w:rsidRDefault="00912C9D" w:rsidP="00F061B8">
            <w:pPr>
              <w:pStyle w:val="TAL"/>
              <w:rPr>
                <w:szCs w:val="18"/>
                <w:lang w:val="en-US"/>
              </w:rPr>
            </w:pPr>
            <w:r w:rsidRPr="00616868">
              <w:rPr>
                <w:szCs w:val="18"/>
                <w:lang w:val="en-US"/>
              </w:rPr>
              <w:t>(NOTE</w:t>
            </w:r>
            <w:r>
              <w:rPr>
                <w:szCs w:val="18"/>
                <w:lang w:val="en-US"/>
              </w:rPr>
              <w:t> 1</w:t>
            </w:r>
            <w:r w:rsidRPr="00616868">
              <w:rPr>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2CB97A6"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859BE3"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BA327A"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2F3215"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A13F93" w14:textId="77777777" w:rsidR="00912C9D" w:rsidRPr="00441CD0" w:rsidRDefault="00912C9D" w:rsidP="00F061B8">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3710AC1E" w14:textId="77777777" w:rsidR="00912C9D" w:rsidRPr="00616868" w:rsidRDefault="00912C9D" w:rsidP="00F061B8">
            <w:pPr>
              <w:pStyle w:val="TAC"/>
              <w:rPr>
                <w:lang w:val="en-US"/>
              </w:rPr>
            </w:pPr>
            <w:r w:rsidRPr="00616868">
              <w:rPr>
                <w:lang w:val="en-US"/>
              </w:rPr>
              <w:t xml:space="preserve">3GPP Access Forwarding Action Information </w:t>
            </w:r>
          </w:p>
        </w:tc>
      </w:tr>
      <w:tr w:rsidR="00912C9D" w:rsidRPr="00441CD0" w14:paraId="16EE00C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E9136C2" w14:textId="77777777" w:rsidR="00912C9D" w:rsidRPr="00441CD0" w:rsidRDefault="00912C9D" w:rsidP="00F061B8">
            <w:pPr>
              <w:pStyle w:val="TAL"/>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c>
          <w:tcPr>
            <w:tcW w:w="336" w:type="dxa"/>
            <w:tcBorders>
              <w:top w:val="single" w:sz="4" w:space="0" w:color="auto"/>
              <w:left w:val="single" w:sz="4" w:space="0" w:color="auto"/>
              <w:bottom w:val="single" w:sz="4" w:space="0" w:color="auto"/>
              <w:right w:val="single" w:sz="4" w:space="0" w:color="auto"/>
            </w:tcBorders>
            <w:hideMark/>
          </w:tcPr>
          <w:p w14:paraId="03EE9F86" w14:textId="77777777" w:rsidR="00912C9D" w:rsidRPr="00441CD0"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46A927F" w14:textId="77777777" w:rsidR="00912C9D" w:rsidRPr="00616868" w:rsidRDefault="00912C9D" w:rsidP="00F061B8">
            <w:pPr>
              <w:pStyle w:val="TAL"/>
              <w:rPr>
                <w:szCs w:val="18"/>
                <w:lang w:val="en-US"/>
              </w:rPr>
            </w:pPr>
            <w:r w:rsidRPr="00616868">
              <w:rPr>
                <w:szCs w:val="18"/>
                <w:lang w:val="en-US"/>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7830288" w14:textId="77777777" w:rsidR="00912C9D" w:rsidRPr="00616868" w:rsidRDefault="00912C9D" w:rsidP="00F061B8">
            <w:pPr>
              <w:pStyle w:val="TAL"/>
              <w:rPr>
                <w:szCs w:val="18"/>
                <w:lang w:val="en-US"/>
              </w:rPr>
            </w:pPr>
            <w:r w:rsidRPr="00616868">
              <w:rPr>
                <w:szCs w:val="18"/>
                <w:lang w:val="en-US"/>
              </w:rPr>
              <w:t>(NOTE 1)</w:t>
            </w:r>
          </w:p>
        </w:tc>
        <w:tc>
          <w:tcPr>
            <w:tcW w:w="370" w:type="dxa"/>
            <w:tcBorders>
              <w:top w:val="single" w:sz="4" w:space="0" w:color="auto"/>
              <w:left w:val="single" w:sz="4" w:space="0" w:color="auto"/>
              <w:bottom w:val="single" w:sz="4" w:space="0" w:color="auto"/>
              <w:right w:val="single" w:sz="4" w:space="0" w:color="auto"/>
            </w:tcBorders>
            <w:hideMark/>
          </w:tcPr>
          <w:p w14:paraId="3804E091"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27E741"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DF7484"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85C5DE"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04AE49" w14:textId="77777777" w:rsidR="00912C9D" w:rsidRPr="00441CD0" w:rsidRDefault="00912C9D" w:rsidP="00F061B8">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7F9F2226" w14:textId="77777777" w:rsidR="00912C9D" w:rsidRPr="00441CD0" w:rsidRDefault="00912C9D" w:rsidP="00F061B8">
            <w:pPr>
              <w:pStyle w:val="TAC"/>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r>
      <w:tr w:rsidR="00912C9D" w:rsidRPr="00441CD0" w14:paraId="0B8986E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43A04DDF" w14:textId="77777777" w:rsidR="00912C9D" w:rsidRPr="00441CD0" w:rsidRDefault="00912C9D" w:rsidP="00F061B8">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77D848B6" w14:textId="77777777" w:rsidR="00912C9D" w:rsidRPr="00441CD0"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F6A731E" w14:textId="77777777" w:rsidR="00912C9D" w:rsidRPr="00616868" w:rsidRDefault="00912C9D" w:rsidP="00F061B8">
            <w:pPr>
              <w:pStyle w:val="TAL"/>
              <w:rPr>
                <w:szCs w:val="18"/>
                <w:lang w:val="en-US"/>
              </w:rPr>
            </w:pPr>
            <w:r w:rsidRPr="00441CD0">
              <w:t xml:space="preserve">This IE </w:t>
            </w:r>
            <w:r>
              <w:t>shall</w:t>
            </w:r>
            <w:r w:rsidRPr="00441CD0">
              <w:t xml:space="preserve"> be present </w:t>
            </w:r>
            <w:r>
              <w:t xml:space="preserve">if the </w:t>
            </w:r>
            <w:r w:rsidRPr="00616868">
              <w:rPr>
                <w:szCs w:val="18"/>
                <w:lang w:val="en-US"/>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sidRPr="00616868">
              <w:rPr>
                <w:szCs w:val="18"/>
                <w:lang w:val="en-US"/>
              </w:rPr>
              <w:t>and if available.</w:t>
            </w:r>
            <w:r>
              <w:rPr>
                <w:szCs w:val="18"/>
                <w:lang w:val="en-US"/>
              </w:rPr>
              <w:t xml:space="preserve"> This IE may also be present if the steering mode is "Redundant".</w:t>
            </w:r>
          </w:p>
          <w:p w14:paraId="71CF0942" w14:textId="77777777" w:rsidR="00912C9D" w:rsidRDefault="00912C9D" w:rsidP="00F061B8">
            <w:pPr>
              <w:pStyle w:val="TAL"/>
            </w:pPr>
          </w:p>
          <w:p w14:paraId="2EA30E22" w14:textId="77777777" w:rsidR="00912C9D" w:rsidRDefault="00912C9D" w:rsidP="00F061B8">
            <w:pPr>
              <w:pStyle w:val="TAL"/>
              <w:rPr>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 xml:space="preserve">. If the Steering Mode is Redundant, </w:t>
            </w:r>
            <w:r>
              <w:t>either a (maximum) RTT or a (maximum) Packet Loss Rate may be provided, but not both.</w:t>
            </w:r>
          </w:p>
          <w:p w14:paraId="4061EA38" w14:textId="77777777" w:rsidR="00912C9D" w:rsidRPr="00441CD0" w:rsidRDefault="00912C9D" w:rsidP="00F061B8">
            <w:pPr>
              <w:pStyle w:val="TAL"/>
              <w:rPr>
                <w:szCs w:val="18"/>
                <w:lang w:val="fr-FR"/>
              </w:rPr>
            </w:pPr>
            <w:r>
              <w:rPr>
                <w:lang w:val="en-US"/>
              </w:rPr>
              <w:t>(NOTE 2)</w:t>
            </w:r>
          </w:p>
        </w:tc>
        <w:tc>
          <w:tcPr>
            <w:tcW w:w="370" w:type="dxa"/>
            <w:tcBorders>
              <w:top w:val="single" w:sz="4" w:space="0" w:color="auto"/>
              <w:left w:val="single" w:sz="4" w:space="0" w:color="auto"/>
              <w:bottom w:val="single" w:sz="4" w:space="0" w:color="auto"/>
              <w:right w:val="single" w:sz="4" w:space="0" w:color="auto"/>
            </w:tcBorders>
          </w:tcPr>
          <w:p w14:paraId="07634535" w14:textId="77777777" w:rsidR="00912C9D" w:rsidRPr="00441CD0" w:rsidRDefault="00912C9D" w:rsidP="00F061B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662B416" w14:textId="77777777" w:rsidR="00912C9D" w:rsidRPr="00441CD0" w:rsidRDefault="00912C9D" w:rsidP="00F061B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A35B74" w14:textId="77777777" w:rsidR="00912C9D" w:rsidRPr="00441CD0" w:rsidRDefault="00912C9D" w:rsidP="00F061B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CF8321A"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A6FBCA" w14:textId="77777777" w:rsidR="00912C9D" w:rsidRPr="00441CD0" w:rsidRDefault="00912C9D" w:rsidP="00F061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19166767" w14:textId="77777777" w:rsidR="00912C9D" w:rsidRPr="00441CD0" w:rsidRDefault="00912C9D" w:rsidP="00F061B8">
            <w:pPr>
              <w:pStyle w:val="TAC"/>
              <w:rPr>
                <w:lang w:val="fr-FR"/>
              </w:rPr>
            </w:pPr>
            <w:r>
              <w:rPr>
                <w:lang w:eastAsia="zh-CN"/>
              </w:rPr>
              <w:t>Thresholds</w:t>
            </w:r>
          </w:p>
        </w:tc>
      </w:tr>
      <w:tr w:rsidR="00912C9D" w:rsidRPr="00441CD0" w14:paraId="702313AB"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360A07E4" w14:textId="77777777" w:rsidR="00912C9D" w:rsidRDefault="00912C9D" w:rsidP="00F061B8">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39DD8ED8" w14:textId="77777777" w:rsidR="00912C9D" w:rsidRDefault="00912C9D" w:rsidP="00F061B8">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3BDC638" w14:textId="77777777" w:rsidR="00912C9D" w:rsidRDefault="00912C9D" w:rsidP="00F061B8">
            <w:pPr>
              <w:pStyle w:val="TAL"/>
            </w:pPr>
            <w:r w:rsidRPr="00441CD0">
              <w:t xml:space="preserve">This IE shall be </w:t>
            </w:r>
            <w:r>
              <w:t>included</w:t>
            </w:r>
            <w:r w:rsidRPr="00441CD0">
              <w:t xml:space="preserve"> </w:t>
            </w:r>
            <w:r w:rsidRPr="002A0AFA">
              <w:t xml:space="preserve">if </w:t>
            </w:r>
            <w:r>
              <w:t>at least one of the flags is set to "1":</w:t>
            </w:r>
          </w:p>
          <w:p w14:paraId="226A0C57" w14:textId="77777777" w:rsidR="00912C9D" w:rsidRPr="00616868" w:rsidRDefault="00912C9D" w:rsidP="00F061B8">
            <w:pPr>
              <w:pStyle w:val="B1"/>
              <w:rPr>
                <w:rFonts w:ascii="Arial" w:hAnsi="Arial" w:cs="Arial"/>
                <w:sz w:val="18"/>
                <w:szCs w:val="18"/>
                <w:lang w:val="en-US"/>
              </w:rPr>
            </w:pPr>
            <w:bookmarkStart w:id="240" w:name="_PERM_MCCTEMPBM_CRPT05020470___7"/>
            <w:r w:rsidRPr="00616868">
              <w:rPr>
                <w:rFonts w:ascii="Arial" w:hAnsi="Arial" w:cs="Arial"/>
                <w:sz w:val="18"/>
                <w:szCs w:val="18"/>
                <w:lang w:val="en-US"/>
              </w:rPr>
              <w:t>-</w:t>
            </w:r>
            <w:r w:rsidRPr="00616868">
              <w:rPr>
                <w:rFonts w:ascii="Arial" w:hAnsi="Arial" w:cs="Arial"/>
                <w:sz w:val="18"/>
                <w:szCs w:val="18"/>
                <w:lang w:val="en-US"/>
              </w:rPr>
              <w:tab/>
              <w:t>ALBI (Autonomous Load Balancing Indicator): this flag shall be set to "1" if the SMF allows the UPF to apply autonomous load-balance when the Steering Mode is Load-Balancing;</w:t>
            </w:r>
          </w:p>
          <w:p w14:paraId="59682FB5" w14:textId="77777777" w:rsidR="00912C9D" w:rsidRPr="00616868" w:rsidRDefault="00912C9D" w:rsidP="00F061B8">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UEAI (UE Assistance Indicator): this flag shall be set to "1" if the SMF allows UE assistant load-balance when the Steering Mode is Load-Balancing.</w:t>
            </w:r>
          </w:p>
          <w:bookmarkEnd w:id="240"/>
          <w:p w14:paraId="0CFB253F" w14:textId="77777777" w:rsidR="00912C9D" w:rsidRPr="00441CD0" w:rsidRDefault="00912C9D" w:rsidP="00F061B8">
            <w:pPr>
              <w:pStyle w:val="TAL"/>
            </w:pPr>
            <w:r>
              <w:rPr>
                <w:rFonts w:cs="Arial"/>
                <w:szCs w:val="18"/>
                <w:lang w:val="fr-FR"/>
              </w:rPr>
              <w:t>(NOTE 2)</w:t>
            </w:r>
          </w:p>
        </w:tc>
        <w:tc>
          <w:tcPr>
            <w:tcW w:w="370" w:type="dxa"/>
            <w:tcBorders>
              <w:top w:val="single" w:sz="4" w:space="0" w:color="auto"/>
              <w:left w:val="single" w:sz="4" w:space="0" w:color="auto"/>
              <w:bottom w:val="single" w:sz="4" w:space="0" w:color="auto"/>
              <w:right w:val="single" w:sz="4" w:space="0" w:color="auto"/>
            </w:tcBorders>
          </w:tcPr>
          <w:p w14:paraId="19D0AA58"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523BE3E"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464D47"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0F8744"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C519E3" w14:textId="77777777" w:rsidR="00912C9D" w:rsidRPr="00441CD0" w:rsidRDefault="00912C9D" w:rsidP="00F061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317EFFAB" w14:textId="77777777" w:rsidR="00912C9D" w:rsidRDefault="00912C9D" w:rsidP="00F061B8">
            <w:pPr>
              <w:pStyle w:val="TAC"/>
              <w:rPr>
                <w:lang w:eastAsia="zh-CN"/>
              </w:rPr>
            </w:pPr>
            <w:r>
              <w:t>Steering Mode Indicator</w:t>
            </w:r>
          </w:p>
        </w:tc>
      </w:tr>
      <w:tr w:rsidR="00912C9D" w:rsidRPr="00441CD0" w14:paraId="6F753C7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0CB66B14" w14:textId="77777777" w:rsidR="00912C9D" w:rsidRDefault="00912C9D" w:rsidP="00F061B8">
            <w:pPr>
              <w:pStyle w:val="TAL"/>
            </w:pPr>
            <w:r w:rsidRPr="00F17D85">
              <w:rPr>
                <w:rFonts w:eastAsia="DengXian" w:hint="eastAsia"/>
                <w:lang w:eastAsia="zh-CN"/>
              </w:rPr>
              <w:t>T</w:t>
            </w:r>
            <w:r w:rsidRPr="00F17D85">
              <w:rPr>
                <w:rFonts w:eastAsia="DengXian"/>
                <w:lang w:eastAsia="zh-CN"/>
              </w:rPr>
              <w:t>ransport Mode</w:t>
            </w:r>
          </w:p>
        </w:tc>
        <w:tc>
          <w:tcPr>
            <w:tcW w:w="336" w:type="dxa"/>
            <w:tcBorders>
              <w:top w:val="single" w:sz="4" w:space="0" w:color="auto"/>
              <w:left w:val="single" w:sz="4" w:space="0" w:color="auto"/>
              <w:bottom w:val="single" w:sz="4" w:space="0" w:color="auto"/>
              <w:right w:val="single" w:sz="4" w:space="0" w:color="auto"/>
            </w:tcBorders>
          </w:tcPr>
          <w:p w14:paraId="4D369DBB" w14:textId="77777777" w:rsidR="00912C9D" w:rsidRPr="00823058" w:rsidRDefault="00912C9D" w:rsidP="00F061B8">
            <w:pPr>
              <w:pStyle w:val="TAC"/>
            </w:pPr>
            <w:r w:rsidRPr="00F17D85">
              <w:rPr>
                <w:rFonts w:eastAsia="DengXian"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434DE301" w14:textId="67CC4554" w:rsidR="00912C9D" w:rsidRPr="00441CD0" w:rsidRDefault="00912C9D" w:rsidP="00F061B8">
            <w:pPr>
              <w:pStyle w:val="TAL"/>
            </w:pPr>
            <w:r w:rsidRPr="00F17D85">
              <w:rPr>
                <w:rFonts w:eastAsia="DengXian"/>
                <w:lang w:eastAsia="zh-CN"/>
              </w:rPr>
              <w:t xml:space="preserve">This IE shall be present to indicate the transport mode of </w:t>
            </w:r>
            <w:r>
              <w:rPr>
                <w:rFonts w:eastAsia="DengXian"/>
                <w:lang w:eastAsia="zh-CN"/>
              </w:rPr>
              <w:t xml:space="preserve">the </w:t>
            </w:r>
            <w:r w:rsidRPr="00F17D85">
              <w:rPr>
                <w:rFonts w:eastAsia="DengXian"/>
                <w:lang w:eastAsia="zh-CN"/>
              </w:rPr>
              <w:t>MPQUIC</w:t>
            </w:r>
            <w:ins w:id="241" w:author="Bruno Landais" w:date="2024-11-07T12:24:00Z" w16du:dateUtc="2024-11-07T11:24:00Z">
              <w:r w:rsidR="006455FB">
                <w:rPr>
                  <w:rFonts w:eastAsia="DengXian"/>
                  <w:lang w:eastAsia="zh-CN"/>
                </w:rPr>
                <w:t>-based</w:t>
              </w:r>
            </w:ins>
            <w:r w:rsidRPr="00F17D85">
              <w:rPr>
                <w:rFonts w:eastAsia="DengXian"/>
                <w:lang w:eastAsia="zh-CN"/>
              </w:rPr>
              <w:t xml:space="preserve"> functionality</w:t>
            </w:r>
            <w:r>
              <w:rPr>
                <w:rFonts w:eastAsia="DengXian"/>
                <w:lang w:eastAsia="zh-CN"/>
              </w:rPr>
              <w:t>,</w:t>
            </w:r>
            <w:r>
              <w:rPr>
                <w:rFonts w:eastAsia="DengXian"/>
                <w:lang w:val="en-US"/>
              </w:rPr>
              <w:t xml:space="preserve"> if the</w:t>
            </w:r>
            <w:r w:rsidRPr="00F17D85">
              <w:rPr>
                <w:rFonts w:eastAsia="DengXian"/>
                <w:lang w:val="en-US"/>
              </w:rPr>
              <w:t xml:space="preserve"> Steering Functionality is </w:t>
            </w:r>
            <w:r>
              <w:rPr>
                <w:rFonts w:eastAsia="DengXian"/>
                <w:lang w:val="en-US"/>
              </w:rPr>
              <w:t xml:space="preserve">set to </w:t>
            </w:r>
            <w:r w:rsidRPr="00F17D85">
              <w:rPr>
                <w:rFonts w:eastAsia="DengXian"/>
                <w:lang w:val="en-US"/>
              </w:rPr>
              <w:t>the MPQUIC</w:t>
            </w:r>
            <w:ins w:id="242" w:author="Bruno Landais" w:date="2024-11-07T12:24:00Z" w16du:dateUtc="2024-11-07T11:24:00Z">
              <w:r w:rsidR="006455FB">
                <w:rPr>
                  <w:rFonts w:eastAsia="DengXian"/>
                  <w:lang w:eastAsia="zh-CN"/>
                </w:rPr>
                <w:t>-UDP, MPQUIC-IP or MPQUIC-E</w:t>
              </w:r>
            </w:ins>
            <w:r w:rsidRPr="00F17D85">
              <w:rPr>
                <w:rFonts w:eastAsia="DengXian"/>
                <w:lang w:val="en-US"/>
              </w:rPr>
              <w:t xml:space="preserve"> functionality. In all other cases, </w:t>
            </w:r>
            <w:r>
              <w:rPr>
                <w:rFonts w:eastAsia="DengXian"/>
                <w:lang w:val="en-US"/>
              </w:rPr>
              <w:t>this IE</w:t>
            </w:r>
            <w:r w:rsidRPr="00F17D85">
              <w:rPr>
                <w:rFonts w:eastAsia="DengXian"/>
                <w:lang w:val="en-US"/>
              </w:rPr>
              <w:t xml:space="preserve"> shall be </w:t>
            </w:r>
            <w:r>
              <w:rPr>
                <w:rFonts w:eastAsia="DengXian"/>
                <w:lang w:val="en-US"/>
              </w:rPr>
              <w:t>absent</w:t>
            </w:r>
            <w:r w:rsidRPr="00F17D85">
              <w:rPr>
                <w:rFonts w:eastAsia="DengXian"/>
                <w:lang w:val="en-US"/>
              </w:rPr>
              <w:t>.</w:t>
            </w:r>
          </w:p>
        </w:tc>
        <w:tc>
          <w:tcPr>
            <w:tcW w:w="370" w:type="dxa"/>
            <w:tcBorders>
              <w:top w:val="single" w:sz="4" w:space="0" w:color="auto"/>
              <w:left w:val="single" w:sz="4" w:space="0" w:color="auto"/>
              <w:bottom w:val="single" w:sz="4" w:space="0" w:color="auto"/>
              <w:right w:val="single" w:sz="4" w:space="0" w:color="auto"/>
            </w:tcBorders>
          </w:tcPr>
          <w:p w14:paraId="1E0A6F90" w14:textId="77777777" w:rsidR="00912C9D" w:rsidRPr="00441CD0" w:rsidRDefault="00912C9D" w:rsidP="00F061B8">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1166A4C2" w14:textId="77777777" w:rsidR="00912C9D" w:rsidRPr="00441CD0" w:rsidRDefault="00912C9D" w:rsidP="00F061B8">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29CB57DB" w14:textId="77777777" w:rsidR="00912C9D" w:rsidRPr="00441CD0" w:rsidRDefault="00912C9D" w:rsidP="00F061B8">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78F63AEE" w14:textId="77777777" w:rsidR="00912C9D" w:rsidRPr="00441CD0" w:rsidRDefault="00912C9D" w:rsidP="00F061B8">
            <w:pPr>
              <w:pStyle w:val="TAC"/>
              <w:rPr>
                <w:lang w:val="de-DE"/>
              </w:rPr>
            </w:pPr>
            <w:r w:rsidRPr="00F17D85">
              <w:rPr>
                <w:rFonts w:eastAsia="DengXian"/>
                <w:lang w:val="de-DE"/>
              </w:rPr>
              <w:t>X</w:t>
            </w:r>
          </w:p>
        </w:tc>
        <w:tc>
          <w:tcPr>
            <w:tcW w:w="370" w:type="dxa"/>
            <w:tcBorders>
              <w:top w:val="single" w:sz="4" w:space="0" w:color="auto"/>
              <w:left w:val="single" w:sz="4" w:space="0" w:color="auto"/>
              <w:bottom w:val="single" w:sz="4" w:space="0" w:color="auto"/>
              <w:right w:val="single" w:sz="4" w:space="0" w:color="auto"/>
            </w:tcBorders>
          </w:tcPr>
          <w:p w14:paraId="193FBC84" w14:textId="77777777" w:rsidR="00912C9D" w:rsidRPr="00441CD0" w:rsidRDefault="00912C9D" w:rsidP="00F061B8">
            <w:pPr>
              <w:pStyle w:val="TAC"/>
            </w:pPr>
            <w:r w:rsidRPr="00F17D85">
              <w:rPr>
                <w:rFonts w:eastAsia="DengXian"/>
              </w:rPr>
              <w:t>-</w:t>
            </w:r>
          </w:p>
        </w:tc>
        <w:tc>
          <w:tcPr>
            <w:tcW w:w="1404" w:type="dxa"/>
            <w:tcBorders>
              <w:top w:val="single" w:sz="4" w:space="0" w:color="auto"/>
              <w:left w:val="single" w:sz="4" w:space="0" w:color="auto"/>
              <w:bottom w:val="single" w:sz="4" w:space="0" w:color="auto"/>
              <w:right w:val="single" w:sz="4" w:space="0" w:color="auto"/>
            </w:tcBorders>
            <w:vAlign w:val="center"/>
          </w:tcPr>
          <w:p w14:paraId="3D2FD7C4" w14:textId="77777777" w:rsidR="00912C9D" w:rsidRDefault="00912C9D" w:rsidP="00F061B8">
            <w:pPr>
              <w:pStyle w:val="TAC"/>
            </w:pPr>
            <w:r w:rsidRPr="00F17D85">
              <w:rPr>
                <w:rFonts w:eastAsia="DengXian"/>
                <w:lang w:eastAsia="zh-CN"/>
              </w:rPr>
              <w:t>Transport Mode</w:t>
            </w:r>
          </w:p>
        </w:tc>
      </w:tr>
      <w:tr w:rsidR="00912C9D" w:rsidRPr="00441CD0" w14:paraId="674DA7E3" w14:textId="77777777" w:rsidTr="00F061B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F9C8467" w14:textId="77777777" w:rsidR="00912C9D" w:rsidRDefault="00912C9D" w:rsidP="00F061B8">
            <w:pPr>
              <w:pStyle w:val="TAN"/>
              <w:rPr>
                <w:lang w:val="en-US"/>
              </w:rPr>
            </w:pPr>
            <w:r w:rsidRPr="00441CD0">
              <w:rPr>
                <w:lang w:val="en-US"/>
              </w:rPr>
              <w:t>NOTE</w:t>
            </w:r>
            <w:r>
              <w:rPr>
                <w:lang w:val="en-US"/>
              </w:rPr>
              <w:t> 1</w:t>
            </w:r>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32905D07" w14:textId="77777777" w:rsidR="00912C9D" w:rsidRPr="00441CD0" w:rsidRDefault="00912C9D" w:rsidP="00F061B8">
            <w:pPr>
              <w:pStyle w:val="TAN"/>
            </w:pPr>
            <w:r w:rsidRPr="00441CD0">
              <w:rPr>
                <w:lang w:val="en-US"/>
              </w:rPr>
              <w:t>NOTE</w:t>
            </w:r>
            <w:r>
              <w:rPr>
                <w:lang w:val="en-US"/>
              </w:rPr>
              <w:t> 2</w:t>
            </w:r>
            <w:r w:rsidRPr="00441CD0">
              <w:rPr>
                <w:lang w:val="en-US"/>
              </w:rPr>
              <w:t>:</w:t>
            </w:r>
            <w:r w:rsidRPr="00441CD0">
              <w:rPr>
                <w:lang w:val="en-US"/>
              </w:rPr>
              <w:tab/>
            </w:r>
            <w:r>
              <w:rPr>
                <w:lang w:val="en-US"/>
              </w:rPr>
              <w:t>The Threshold Values IE and the Steering Mode Indicator IE shall not be present together</w:t>
            </w:r>
            <w:r w:rsidRPr="00441CD0">
              <w:rPr>
                <w:lang w:val="en-US"/>
              </w:rPr>
              <w:t>.</w:t>
            </w:r>
          </w:p>
        </w:tc>
      </w:tr>
      <w:bookmarkEnd w:id="237"/>
    </w:tbl>
    <w:p w14:paraId="292EA135" w14:textId="77777777" w:rsidR="00912C9D" w:rsidRPr="00441CD0" w:rsidRDefault="00912C9D" w:rsidP="00912C9D"/>
    <w:p w14:paraId="7CEB3DC0" w14:textId="77777777" w:rsidR="00912C9D" w:rsidRPr="00441CD0" w:rsidRDefault="00912C9D" w:rsidP="00912C9D">
      <w:pPr>
        <w:pStyle w:val="TH"/>
        <w:rPr>
          <w:lang w:val="en-US"/>
        </w:rPr>
      </w:pPr>
      <w:bookmarkStart w:id="243" w:name="_CRTable7_5_2_82"/>
      <w:r w:rsidRPr="00441CD0">
        <w:t xml:space="preserve">Table </w:t>
      </w:r>
      <w:bookmarkEnd w:id="243"/>
      <w:r w:rsidRPr="00441CD0">
        <w:t>7.5.2.8-2: 3GPP Access Forwarding Action Information IE in the Create MAR</w:t>
      </w:r>
      <w:r w:rsidRPr="00441CD0">
        <w:rPr>
          <w:lang w:val="en-US"/>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5D5501E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CE43C" w14:textId="77777777" w:rsidR="00912C9D" w:rsidRPr="00441CD0" w:rsidRDefault="00912C9D" w:rsidP="00F061B8">
            <w:pPr>
              <w:pStyle w:val="TAL"/>
              <w:rPr>
                <w:lang w:val="x-none"/>
              </w:rPr>
            </w:pPr>
            <w:bookmarkStart w:id="244" w:name="MCCQCTEMPBM_00000079"/>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EBCCACE" w14:textId="77777777" w:rsidR="00912C9D" w:rsidRPr="00441CD0" w:rsidRDefault="00912C9D" w:rsidP="00F061B8">
            <w:pPr>
              <w:pStyle w:val="TAH"/>
            </w:pPr>
          </w:p>
        </w:tc>
        <w:tc>
          <w:tcPr>
            <w:tcW w:w="370" w:type="dxa"/>
            <w:tcBorders>
              <w:top w:val="single" w:sz="4" w:space="0" w:color="auto"/>
              <w:left w:val="nil"/>
              <w:bottom w:val="single" w:sz="4" w:space="0" w:color="auto"/>
              <w:right w:val="nil"/>
            </w:tcBorders>
            <w:shd w:val="clear" w:color="auto" w:fill="D9D9D9"/>
          </w:tcPr>
          <w:p w14:paraId="5BBD2816" w14:textId="77777777" w:rsidR="00912C9D" w:rsidRPr="00441CD0" w:rsidRDefault="00912C9D" w:rsidP="00F061B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B7B986" w14:textId="77777777" w:rsidR="00912C9D" w:rsidRPr="00441CD0" w:rsidRDefault="00912C9D" w:rsidP="00F061B8">
            <w:pPr>
              <w:pStyle w:val="TAC"/>
            </w:pPr>
            <w:r w:rsidRPr="00441CD0">
              <w:t xml:space="preserve">3GPP Access Forwarding Action Information 1 </w:t>
            </w:r>
            <w:r w:rsidRPr="00441CD0">
              <w:rPr>
                <w:lang w:val="en-US"/>
              </w:rPr>
              <w:t>IE Type = 166 (decimal)</w:t>
            </w:r>
          </w:p>
        </w:tc>
      </w:tr>
      <w:tr w:rsidR="00912C9D" w:rsidRPr="00441CD0" w14:paraId="2DD2586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35D10F" w14:textId="77777777" w:rsidR="00912C9D" w:rsidRPr="00441CD0" w:rsidRDefault="00912C9D" w:rsidP="00F061B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8A1FF66" w14:textId="77777777" w:rsidR="00912C9D" w:rsidRPr="00441CD0" w:rsidRDefault="00912C9D" w:rsidP="00F061B8">
            <w:pPr>
              <w:pStyle w:val="TAH"/>
            </w:pPr>
          </w:p>
        </w:tc>
        <w:tc>
          <w:tcPr>
            <w:tcW w:w="370" w:type="dxa"/>
            <w:tcBorders>
              <w:top w:val="single" w:sz="4" w:space="0" w:color="auto"/>
              <w:left w:val="nil"/>
              <w:bottom w:val="single" w:sz="4" w:space="0" w:color="auto"/>
              <w:right w:val="nil"/>
            </w:tcBorders>
            <w:shd w:val="clear" w:color="auto" w:fill="D9D9D9"/>
          </w:tcPr>
          <w:p w14:paraId="69CFA273" w14:textId="77777777" w:rsidR="00912C9D" w:rsidRPr="00441CD0" w:rsidRDefault="00912C9D" w:rsidP="00F061B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981108" w14:textId="77777777" w:rsidR="00912C9D" w:rsidRPr="00441CD0" w:rsidRDefault="00912C9D" w:rsidP="00F061B8">
            <w:pPr>
              <w:pStyle w:val="TAC"/>
            </w:pPr>
            <w:r w:rsidRPr="00441CD0">
              <w:t>Length = n</w:t>
            </w:r>
          </w:p>
        </w:tc>
      </w:tr>
      <w:tr w:rsidR="00912C9D" w:rsidRPr="00441CD0" w14:paraId="53407B7A"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95D129" w14:textId="77777777" w:rsidR="00912C9D" w:rsidRPr="00441CD0" w:rsidRDefault="00912C9D" w:rsidP="00F061B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861420" w14:textId="77777777" w:rsidR="00912C9D" w:rsidRPr="00441CD0" w:rsidRDefault="00912C9D" w:rsidP="00F061B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BEB769" w14:textId="77777777" w:rsidR="00912C9D" w:rsidRPr="00441CD0" w:rsidRDefault="00912C9D" w:rsidP="00F061B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48F224B" w14:textId="77777777" w:rsidR="00912C9D" w:rsidRPr="00441CD0" w:rsidRDefault="00912C9D" w:rsidP="00F061B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236757" w14:textId="77777777" w:rsidR="00912C9D" w:rsidRPr="00441CD0" w:rsidRDefault="00912C9D" w:rsidP="00F061B8">
            <w:pPr>
              <w:pStyle w:val="TAH"/>
            </w:pPr>
            <w:r w:rsidRPr="00441CD0">
              <w:t>IE Type</w:t>
            </w:r>
          </w:p>
        </w:tc>
      </w:tr>
      <w:tr w:rsidR="00912C9D" w:rsidRPr="00441CD0" w14:paraId="4CA181F2"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CDCF5C" w14:textId="77777777" w:rsidR="00912C9D" w:rsidRPr="00441CD0" w:rsidRDefault="00912C9D" w:rsidP="00F061B8">
            <w:pPr>
              <w:spacing w:after="0"/>
              <w:rPr>
                <w:rFonts w:ascii="Arial" w:hAnsi="Arial"/>
                <w:b/>
                <w:sz w:val="18"/>
                <w:lang w:val="x-none"/>
              </w:rPr>
            </w:pPr>
            <w:bookmarkStart w:id="245" w:name="_PERM_MCCTEMPBM_CRPT0502047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98E6AB" w14:textId="77777777" w:rsidR="00912C9D" w:rsidRPr="00441CD0" w:rsidRDefault="00912C9D" w:rsidP="00F061B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D61DD6" w14:textId="77777777" w:rsidR="00912C9D" w:rsidRPr="00441CD0" w:rsidRDefault="00912C9D" w:rsidP="00F061B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E439447" w14:textId="77777777" w:rsidR="00912C9D" w:rsidRPr="00441CD0" w:rsidRDefault="00912C9D" w:rsidP="00F061B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9C333F" w14:textId="77777777" w:rsidR="00912C9D" w:rsidRPr="00441CD0" w:rsidRDefault="00912C9D" w:rsidP="00F061B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66CE5B" w14:textId="77777777" w:rsidR="00912C9D" w:rsidRPr="00441CD0" w:rsidRDefault="00912C9D" w:rsidP="00F061B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3074410"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8CAECD5" w14:textId="77777777" w:rsidR="00912C9D" w:rsidRPr="00441CD0" w:rsidRDefault="00912C9D" w:rsidP="00F061B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EC8B1C" w14:textId="77777777" w:rsidR="00912C9D" w:rsidRPr="00441CD0" w:rsidRDefault="00912C9D" w:rsidP="00F061B8">
            <w:pPr>
              <w:spacing w:after="0"/>
              <w:rPr>
                <w:rFonts w:ascii="Arial" w:hAnsi="Arial"/>
                <w:b/>
                <w:sz w:val="18"/>
                <w:lang w:val="x-none"/>
              </w:rPr>
            </w:pPr>
            <w:bookmarkStart w:id="246" w:name="_PERM_MCCTEMPBM_CRPT05020472___7"/>
            <w:bookmarkEnd w:id="246"/>
          </w:p>
        </w:tc>
      </w:tr>
      <w:bookmarkEnd w:id="245"/>
      <w:tr w:rsidR="00912C9D" w:rsidRPr="00441CD0" w14:paraId="47BD3DA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6B02F368" w14:textId="77777777" w:rsidR="00912C9D" w:rsidRPr="00441CD0" w:rsidRDefault="00912C9D" w:rsidP="00F061B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6B40DC75" w14:textId="77777777" w:rsidR="00912C9D" w:rsidRPr="00441CD0" w:rsidRDefault="00912C9D" w:rsidP="00F061B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2566220" w14:textId="77777777" w:rsidR="00912C9D" w:rsidRPr="00441CD0" w:rsidRDefault="00912C9D" w:rsidP="00F061B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36FF3593"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B71AF8"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92A2B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7A163D"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B3D304" w14:textId="77777777" w:rsidR="00912C9D" w:rsidRPr="00441CD0" w:rsidRDefault="00912C9D" w:rsidP="00F061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2DB3046B" w14:textId="77777777" w:rsidR="00912C9D" w:rsidRPr="00441CD0" w:rsidRDefault="00912C9D" w:rsidP="00F061B8">
            <w:pPr>
              <w:pStyle w:val="TAC"/>
              <w:rPr>
                <w:lang w:val="x-none"/>
              </w:rPr>
            </w:pPr>
            <w:r w:rsidRPr="00441CD0">
              <w:t>FAR ID</w:t>
            </w:r>
          </w:p>
        </w:tc>
      </w:tr>
      <w:tr w:rsidR="00912C9D" w:rsidRPr="00441CD0" w14:paraId="79C5E21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41F440FC" w14:textId="77777777" w:rsidR="00912C9D" w:rsidRPr="00441CD0" w:rsidRDefault="00912C9D" w:rsidP="00F061B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526DD84A" w14:textId="77777777" w:rsidR="00912C9D" w:rsidRPr="00441CD0" w:rsidRDefault="00912C9D" w:rsidP="00F061B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0F796E" w14:textId="77777777" w:rsidR="00912C9D" w:rsidRPr="00441CD0" w:rsidRDefault="00912C9D" w:rsidP="00F061B8">
            <w:pPr>
              <w:pStyle w:val="TAL"/>
            </w:pPr>
            <w:r w:rsidRPr="00441CD0">
              <w:t>This IE shall be present if steering mode is set to "Load Balancing" to identify the weight of the FAR.</w:t>
            </w:r>
          </w:p>
          <w:p w14:paraId="7BB25609" w14:textId="77777777" w:rsidR="00912C9D" w:rsidRPr="00441CD0" w:rsidRDefault="00912C9D" w:rsidP="00F061B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039B98C0"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3FAC6F"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C6D805" w14:textId="77777777" w:rsidR="00912C9D" w:rsidRPr="00441CD0" w:rsidRDefault="00912C9D" w:rsidP="00F061B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35A0C6A"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9B0BC3" w14:textId="77777777" w:rsidR="00912C9D" w:rsidRPr="00441CD0" w:rsidRDefault="00912C9D" w:rsidP="00F061B8">
            <w:pPr>
              <w:pStyle w:val="TAC"/>
              <w:rPr>
                <w:lang w:val="sv-S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1EF5BA" w14:textId="77777777" w:rsidR="00912C9D" w:rsidRPr="00441CD0" w:rsidRDefault="00912C9D" w:rsidP="00F061B8">
            <w:pPr>
              <w:pStyle w:val="TAC"/>
              <w:rPr>
                <w:lang w:val="x-none"/>
              </w:rPr>
            </w:pPr>
            <w:r w:rsidRPr="00441CD0">
              <w:t>Weight</w:t>
            </w:r>
          </w:p>
        </w:tc>
      </w:tr>
      <w:tr w:rsidR="00912C9D" w:rsidRPr="00441CD0" w14:paraId="6B05FF2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37809B59" w14:textId="77777777" w:rsidR="00912C9D" w:rsidRPr="00441CD0" w:rsidRDefault="00912C9D" w:rsidP="00F061B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5BD48850" w14:textId="77777777" w:rsidR="00912C9D" w:rsidRPr="00441CD0" w:rsidRDefault="00912C9D" w:rsidP="00F061B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7E3CE2" w14:textId="77777777" w:rsidR="00912C9D" w:rsidRDefault="00912C9D" w:rsidP="00F061B8">
            <w:pPr>
              <w:pStyle w:val="TAL"/>
              <w:rPr>
                <w:lang w:eastAsia="ko-KR"/>
              </w:rPr>
            </w:pPr>
            <w:r w:rsidRPr="00441CD0">
              <w:rPr>
                <w:lang w:eastAsia="ko-KR"/>
              </w:rPr>
              <w:t xml:space="preserve">This IE shall be present if the steering mode is set to "Active-Standby" or "Priority-based". </w:t>
            </w:r>
            <w:r>
              <w:rPr>
                <w:lang w:eastAsia="ko-KR"/>
              </w:rPr>
              <w:t>This IE may be present if the steering mode is set to "Redundant".</w:t>
            </w:r>
          </w:p>
          <w:p w14:paraId="1CF25916" w14:textId="77777777" w:rsidR="00912C9D" w:rsidRPr="00441CD0" w:rsidRDefault="00912C9D" w:rsidP="00F061B8">
            <w:pPr>
              <w:pStyle w:val="TAL"/>
              <w:rPr>
                <w:szCs w:val="18"/>
              </w:rPr>
            </w:pPr>
            <w:r w:rsidRPr="00441CD0">
              <w:rPr>
                <w:lang w:eastAsia="ko-KR"/>
              </w:rPr>
              <w:t>(NOTE 2)</w:t>
            </w:r>
          </w:p>
        </w:tc>
        <w:tc>
          <w:tcPr>
            <w:tcW w:w="370" w:type="dxa"/>
            <w:tcBorders>
              <w:top w:val="single" w:sz="4" w:space="0" w:color="auto"/>
              <w:left w:val="single" w:sz="4" w:space="0" w:color="auto"/>
              <w:bottom w:val="single" w:sz="4" w:space="0" w:color="auto"/>
              <w:right w:val="single" w:sz="4" w:space="0" w:color="auto"/>
            </w:tcBorders>
            <w:hideMark/>
          </w:tcPr>
          <w:p w14:paraId="18505033"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2178A3"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1DE354"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A6C664"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1598A2"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8D626F" w14:textId="77777777" w:rsidR="00912C9D" w:rsidRPr="00441CD0" w:rsidRDefault="00912C9D" w:rsidP="00F061B8">
            <w:pPr>
              <w:pStyle w:val="TAC"/>
            </w:pPr>
            <w:r w:rsidRPr="00441CD0">
              <w:t>Priority</w:t>
            </w:r>
          </w:p>
        </w:tc>
      </w:tr>
      <w:tr w:rsidR="00912C9D" w:rsidRPr="00441CD0" w14:paraId="7B9772B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601AA2A2" w14:textId="77777777" w:rsidR="00912C9D" w:rsidRPr="00441CD0" w:rsidRDefault="00912C9D" w:rsidP="00F061B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8DDF97D" w14:textId="77777777" w:rsidR="00912C9D" w:rsidRPr="00441CD0" w:rsidRDefault="00912C9D" w:rsidP="00F061B8">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6B92C0A" w14:textId="77777777" w:rsidR="00912C9D" w:rsidRPr="00441CD0" w:rsidRDefault="00912C9D" w:rsidP="00F061B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38DB70BF" w14:textId="77777777" w:rsidR="00912C9D" w:rsidRPr="00441CD0" w:rsidRDefault="00912C9D" w:rsidP="00F061B8">
            <w:pPr>
              <w:pStyle w:val="TAL"/>
              <w:rPr>
                <w:lang w:eastAsia="zh-CN"/>
              </w:rPr>
            </w:pPr>
          </w:p>
          <w:p w14:paraId="558125A1" w14:textId="77777777" w:rsidR="00912C9D" w:rsidRPr="00441CD0" w:rsidRDefault="00912C9D" w:rsidP="00F061B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568D6DF3"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BFE2AA"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674FFF"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74EB56"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752C45"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30075F" w14:textId="77777777" w:rsidR="00912C9D" w:rsidRPr="00441CD0" w:rsidRDefault="00912C9D" w:rsidP="00F061B8">
            <w:pPr>
              <w:pStyle w:val="TAC"/>
            </w:pPr>
            <w:r w:rsidRPr="00441CD0">
              <w:t>URR ID</w:t>
            </w:r>
          </w:p>
        </w:tc>
      </w:tr>
      <w:tr w:rsidR="00912C9D" w:rsidRPr="00441CD0" w14:paraId="1A00BBB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C19DBCE" w14:textId="77777777" w:rsidR="00912C9D" w:rsidRPr="00441CD0" w:rsidRDefault="00912C9D" w:rsidP="00F061B8">
            <w:pPr>
              <w:pStyle w:val="TAL"/>
              <w:rPr>
                <w:szCs w:val="18"/>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0712668D" w14:textId="77777777" w:rsidR="00912C9D" w:rsidRPr="00823058" w:rsidRDefault="00912C9D" w:rsidP="00F061B8">
            <w:pPr>
              <w:pStyle w:val="TAC"/>
            </w:pPr>
            <w:r>
              <w:rPr>
                <w:szCs w:val="18"/>
                <w:lang w:val="fr-FR"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7F4D44F" w14:textId="77777777" w:rsidR="00912C9D" w:rsidRPr="00441CD0" w:rsidRDefault="00912C9D" w:rsidP="00F061B8">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DL FAR</w:t>
            </w:r>
            <w:r w:rsidRPr="00CE6735">
              <w:rPr>
                <w:lang w:val="en-US"/>
              </w:rPr>
              <w:t xml:space="preserve"> for statistics purpose.</w:t>
            </w:r>
          </w:p>
        </w:tc>
        <w:tc>
          <w:tcPr>
            <w:tcW w:w="370" w:type="dxa"/>
            <w:tcBorders>
              <w:top w:val="single" w:sz="4" w:space="0" w:color="auto"/>
              <w:left w:val="single" w:sz="4" w:space="0" w:color="auto"/>
              <w:bottom w:val="single" w:sz="4" w:space="0" w:color="auto"/>
              <w:right w:val="single" w:sz="4" w:space="0" w:color="auto"/>
            </w:tcBorders>
          </w:tcPr>
          <w:p w14:paraId="3681D788" w14:textId="77777777" w:rsidR="00912C9D" w:rsidRPr="00441CD0" w:rsidRDefault="00912C9D" w:rsidP="00F061B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2E364769" w14:textId="77777777" w:rsidR="00912C9D" w:rsidRPr="00441CD0" w:rsidRDefault="00912C9D" w:rsidP="00F061B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735E5A2A" w14:textId="77777777" w:rsidR="00912C9D" w:rsidRPr="00441CD0" w:rsidRDefault="00912C9D" w:rsidP="00F061B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5E0FE" w14:textId="77777777" w:rsidR="00912C9D" w:rsidRPr="00441CD0" w:rsidRDefault="00912C9D" w:rsidP="00F061B8">
            <w:pPr>
              <w:pStyle w:val="TAC"/>
              <w:rPr>
                <w:lang w:val="de-DE"/>
              </w:rPr>
            </w:pPr>
            <w:r w:rsidRPr="00CE6735">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2D851AC2" w14:textId="77777777" w:rsidR="00912C9D" w:rsidRPr="00FA4D62" w:rsidRDefault="00912C9D" w:rsidP="00F061B8">
            <w:pPr>
              <w:pStyle w:val="TAC"/>
            </w:pPr>
            <w:r w:rsidRPr="009B28CE">
              <w:t>-</w:t>
            </w:r>
          </w:p>
        </w:tc>
        <w:tc>
          <w:tcPr>
            <w:tcW w:w="1404" w:type="dxa"/>
            <w:tcBorders>
              <w:top w:val="single" w:sz="4" w:space="0" w:color="auto"/>
              <w:left w:val="single" w:sz="4" w:space="0" w:color="auto"/>
              <w:bottom w:val="single" w:sz="4" w:space="0" w:color="auto"/>
              <w:right w:val="single" w:sz="4" w:space="0" w:color="auto"/>
            </w:tcBorders>
          </w:tcPr>
          <w:p w14:paraId="66605DF0" w14:textId="77777777" w:rsidR="00912C9D" w:rsidRPr="00441CD0" w:rsidRDefault="00912C9D" w:rsidP="00F061B8">
            <w:pPr>
              <w:pStyle w:val="TAC"/>
            </w:pPr>
            <w:r w:rsidRPr="00CE6735">
              <w:rPr>
                <w:lang w:val="fr-FR" w:eastAsia="zh-CN"/>
              </w:rPr>
              <w:t>RAT Type</w:t>
            </w:r>
          </w:p>
        </w:tc>
      </w:tr>
      <w:tr w:rsidR="00912C9D" w:rsidRPr="00441CD0" w14:paraId="2BE57376" w14:textId="77777777" w:rsidTr="00F061B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92F5605" w14:textId="77777777" w:rsidR="00912C9D" w:rsidRPr="00441CD0" w:rsidRDefault="00912C9D" w:rsidP="00F061B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1803CA2C" w14:textId="77777777" w:rsidR="00912C9D" w:rsidRPr="00441CD0" w:rsidRDefault="00912C9D" w:rsidP="00F061B8">
            <w:pPr>
              <w:pStyle w:val="TAN"/>
            </w:pPr>
            <w:r w:rsidRPr="00441CD0">
              <w:t>NOTE 2:</w:t>
            </w:r>
            <w:r w:rsidRPr="00441CD0">
              <w:tab/>
              <w:t>The Priority value shall be set to "Active", "Standby" or "No Standby" if the Steering Mode is set to "Active-Standby"</w:t>
            </w:r>
            <w:r>
              <w:t>.</w:t>
            </w:r>
            <w:r w:rsidRPr="00441CD0">
              <w:t xml:space="preserve"> </w:t>
            </w:r>
            <w:r>
              <w:t>T</w:t>
            </w:r>
            <w:r w:rsidRPr="00441CD0">
              <w:t xml:space="preserve">he Priority value shall be set to "High" or "Low" if the Steering Mode is set to "Priority-based". </w:t>
            </w:r>
            <w:r>
              <w:t xml:space="preserve">The Priority value shall be set to "Primary" or "Secondary" if the Steering Mode is set to "Redundant" and if the Priority IE is present. </w:t>
            </w:r>
            <w:r w:rsidRPr="00441CD0">
              <w:t>The 3GPP Access Forwarding Action Information and Non 3GPP Access Forwarding Action Information shall set different values</w:t>
            </w:r>
            <w:r>
              <w:t>; for the Redundant Steering Mode, this requirement shall apply only if the Priority IE is present</w:t>
            </w:r>
            <w:r w:rsidRPr="00441CD0">
              <w:t>.</w:t>
            </w:r>
          </w:p>
          <w:p w14:paraId="646FB0FB" w14:textId="77777777" w:rsidR="00912C9D" w:rsidRPr="00441CD0" w:rsidRDefault="00912C9D" w:rsidP="00F061B8">
            <w:pPr>
              <w:pStyle w:val="TAN"/>
            </w:pPr>
            <w:r w:rsidRPr="00441CD0">
              <w:t>NOTE 3:</w:t>
            </w:r>
            <w:r w:rsidRPr="00441CD0">
              <w:tab/>
              <w:t>One or more URRs may still be provisioned in the Create PDR IE when a</w:t>
            </w:r>
            <w:r>
              <w:t>n</w:t>
            </w:r>
            <w:r w:rsidRPr="00441CD0">
              <w:t xml:space="preserve"> MAR ID is present, while the URR(s) provisioned in this IE shall present a different set of URR(s) to request separate usage reports.</w:t>
            </w:r>
          </w:p>
        </w:tc>
      </w:tr>
      <w:bookmarkEnd w:id="244"/>
    </w:tbl>
    <w:p w14:paraId="1C8B4D63" w14:textId="77777777" w:rsidR="00912C9D" w:rsidRPr="00441CD0" w:rsidRDefault="00912C9D" w:rsidP="00912C9D"/>
    <w:p w14:paraId="27248870" w14:textId="77777777" w:rsidR="00912C9D" w:rsidRPr="00441CD0" w:rsidRDefault="00912C9D" w:rsidP="00912C9D">
      <w:pPr>
        <w:pStyle w:val="TH"/>
        <w:rPr>
          <w:lang w:val="en-US"/>
        </w:rPr>
      </w:pPr>
      <w:bookmarkStart w:id="247" w:name="_CRTable7_5_2_83"/>
      <w:r w:rsidRPr="00441CD0">
        <w:t xml:space="preserve">Table </w:t>
      </w:r>
      <w:bookmarkEnd w:id="247"/>
      <w:r w:rsidRPr="00441CD0">
        <w:t>7.5.2.8-3: Non-3GPP Access Forwarding Action Information IE in the Create MAR</w:t>
      </w:r>
      <w:r w:rsidRPr="00441CD0">
        <w:rPr>
          <w:lang w:val="en-US"/>
        </w:rPr>
        <w:t xml:space="preserve"> IE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529"/>
        <w:gridCol w:w="360"/>
        <w:gridCol w:w="360"/>
        <w:gridCol w:w="360"/>
        <w:gridCol w:w="437"/>
        <w:gridCol w:w="373"/>
        <w:gridCol w:w="1189"/>
        <w:gridCol w:w="27"/>
      </w:tblGrid>
      <w:tr w:rsidR="00912C9D" w:rsidRPr="00441CD0" w14:paraId="76819179" w14:textId="77777777" w:rsidTr="00F061B8">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92F060" w14:textId="77777777" w:rsidR="00912C9D" w:rsidRPr="00441CD0" w:rsidRDefault="00912C9D" w:rsidP="00F061B8">
            <w:pPr>
              <w:pStyle w:val="TAL"/>
              <w:rPr>
                <w:lang w:val="x-none"/>
              </w:rPr>
            </w:pPr>
            <w:bookmarkStart w:id="248" w:name="MCCQCTEMPBM_0000008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31C7BDB" w14:textId="77777777" w:rsidR="00912C9D" w:rsidRPr="00441CD0" w:rsidRDefault="00912C9D" w:rsidP="00F061B8">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76C82007" w14:textId="77777777" w:rsidR="00912C9D" w:rsidRPr="00441CD0" w:rsidRDefault="00912C9D" w:rsidP="00F061B8">
            <w:pPr>
              <w:pStyle w:val="TAC"/>
            </w:pPr>
            <w:r w:rsidRPr="00441CD0">
              <w:t xml:space="preserve">Non-3GPP Access Forwarding Action Information </w:t>
            </w:r>
            <w:r w:rsidRPr="00441CD0">
              <w:rPr>
                <w:lang w:val="en-US"/>
              </w:rPr>
              <w:t>IE Type = 167 (decimal)</w:t>
            </w:r>
          </w:p>
        </w:tc>
      </w:tr>
      <w:tr w:rsidR="00912C9D" w:rsidRPr="00441CD0" w14:paraId="622B8D75" w14:textId="77777777" w:rsidTr="00F061B8">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B6B322" w14:textId="77777777" w:rsidR="00912C9D" w:rsidRPr="00441CD0" w:rsidRDefault="00912C9D" w:rsidP="00F061B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3031A02" w14:textId="77777777" w:rsidR="00912C9D" w:rsidRPr="00441CD0" w:rsidRDefault="00912C9D" w:rsidP="00F061B8">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5909A5D4" w14:textId="77777777" w:rsidR="00912C9D" w:rsidRPr="00441CD0" w:rsidRDefault="00912C9D" w:rsidP="00F061B8">
            <w:pPr>
              <w:pStyle w:val="TAC"/>
            </w:pPr>
            <w:r w:rsidRPr="00441CD0">
              <w:t>Length = n</w:t>
            </w:r>
          </w:p>
        </w:tc>
      </w:tr>
      <w:tr w:rsidR="00912C9D" w:rsidRPr="00441CD0" w14:paraId="0524FFB2" w14:textId="77777777" w:rsidTr="00F061B8">
        <w:trPr>
          <w:gridAfter w:val="1"/>
          <w:wAfter w:w="27" w:type="dxa"/>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DE9A5F" w14:textId="77777777" w:rsidR="00912C9D" w:rsidRPr="00441CD0" w:rsidRDefault="00912C9D" w:rsidP="00F061B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D4F252" w14:textId="77777777" w:rsidR="00912C9D" w:rsidRPr="00441CD0" w:rsidRDefault="00912C9D" w:rsidP="00F061B8">
            <w:pPr>
              <w:pStyle w:val="TAH"/>
            </w:pPr>
            <w:r w:rsidRPr="00441CD0">
              <w:t>P</w:t>
            </w:r>
          </w:p>
        </w:tc>
        <w:tc>
          <w:tcPr>
            <w:tcW w:w="4529" w:type="dxa"/>
            <w:vMerge w:val="restart"/>
            <w:tcBorders>
              <w:top w:val="single" w:sz="4" w:space="0" w:color="auto"/>
              <w:left w:val="single" w:sz="4" w:space="0" w:color="auto"/>
              <w:bottom w:val="single" w:sz="4" w:space="0" w:color="auto"/>
              <w:right w:val="single" w:sz="4" w:space="0" w:color="auto"/>
            </w:tcBorders>
            <w:hideMark/>
          </w:tcPr>
          <w:p w14:paraId="35611C64" w14:textId="77777777" w:rsidR="00912C9D" w:rsidRPr="00441CD0" w:rsidRDefault="00912C9D" w:rsidP="00F061B8">
            <w:pPr>
              <w:pStyle w:val="TAH"/>
            </w:pPr>
            <w:r w:rsidRPr="00441CD0">
              <w:t>Condition / Comment</w:t>
            </w:r>
          </w:p>
        </w:tc>
        <w:tc>
          <w:tcPr>
            <w:tcW w:w="1890" w:type="dxa"/>
            <w:gridSpan w:val="5"/>
            <w:tcBorders>
              <w:top w:val="single" w:sz="4" w:space="0" w:color="auto"/>
              <w:left w:val="single" w:sz="4" w:space="0" w:color="auto"/>
              <w:bottom w:val="single" w:sz="4" w:space="0" w:color="auto"/>
              <w:right w:val="single" w:sz="4" w:space="0" w:color="auto"/>
            </w:tcBorders>
            <w:hideMark/>
          </w:tcPr>
          <w:p w14:paraId="698AF1AE" w14:textId="77777777" w:rsidR="00912C9D" w:rsidRPr="00441CD0" w:rsidRDefault="00912C9D" w:rsidP="00F061B8">
            <w:pPr>
              <w:pStyle w:val="TAH"/>
            </w:pPr>
            <w:r w:rsidRPr="00441CD0">
              <w:t>Appl.</w:t>
            </w:r>
          </w:p>
        </w:tc>
        <w:tc>
          <w:tcPr>
            <w:tcW w:w="1189" w:type="dxa"/>
            <w:tcBorders>
              <w:top w:val="single" w:sz="4" w:space="0" w:color="auto"/>
              <w:left w:val="single" w:sz="4" w:space="0" w:color="auto"/>
              <w:bottom w:val="single" w:sz="4" w:space="0" w:color="auto"/>
              <w:right w:val="single" w:sz="4" w:space="0" w:color="auto"/>
            </w:tcBorders>
            <w:hideMark/>
          </w:tcPr>
          <w:p w14:paraId="126699BF" w14:textId="77777777" w:rsidR="00912C9D" w:rsidRPr="00441CD0" w:rsidRDefault="00912C9D" w:rsidP="00F061B8">
            <w:pPr>
              <w:pStyle w:val="TAH"/>
            </w:pPr>
            <w:r w:rsidRPr="00441CD0">
              <w:t>IE Type</w:t>
            </w:r>
          </w:p>
        </w:tc>
      </w:tr>
      <w:tr w:rsidR="00912C9D" w:rsidRPr="00441CD0" w14:paraId="23ED685C"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71F1D4" w14:textId="77777777" w:rsidR="00912C9D" w:rsidRPr="00441CD0" w:rsidRDefault="00912C9D" w:rsidP="00F061B8">
            <w:pPr>
              <w:spacing w:after="0"/>
              <w:rPr>
                <w:rFonts w:ascii="Arial" w:hAnsi="Arial"/>
                <w:b/>
                <w:sz w:val="18"/>
                <w:lang w:val="x-none"/>
              </w:rPr>
            </w:pPr>
            <w:bookmarkStart w:id="249" w:name="_PERM_MCCTEMPBM_CRPT0502047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574B9F" w14:textId="77777777" w:rsidR="00912C9D" w:rsidRPr="00441CD0" w:rsidRDefault="00912C9D" w:rsidP="00F061B8">
            <w:pPr>
              <w:spacing w:after="0"/>
              <w:rPr>
                <w:rFonts w:ascii="Arial" w:hAnsi="Arial"/>
                <w:b/>
                <w:sz w:val="18"/>
                <w:lang w:val="x-none"/>
              </w:rPr>
            </w:pP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54FD0B78" w14:textId="77777777" w:rsidR="00912C9D" w:rsidRPr="00441CD0" w:rsidRDefault="00912C9D" w:rsidP="00F061B8">
            <w:pPr>
              <w:spacing w:after="0"/>
              <w:rPr>
                <w:rFonts w:ascii="Arial" w:hAnsi="Arial"/>
                <w:b/>
                <w:sz w:val="18"/>
                <w:lang w:val="x-none"/>
              </w:rPr>
            </w:pPr>
          </w:p>
        </w:tc>
        <w:tc>
          <w:tcPr>
            <w:tcW w:w="360" w:type="dxa"/>
            <w:tcBorders>
              <w:top w:val="single" w:sz="4" w:space="0" w:color="auto"/>
              <w:left w:val="single" w:sz="4" w:space="0" w:color="auto"/>
              <w:bottom w:val="single" w:sz="4" w:space="0" w:color="auto"/>
              <w:right w:val="single" w:sz="4" w:space="0" w:color="auto"/>
            </w:tcBorders>
            <w:hideMark/>
          </w:tcPr>
          <w:p w14:paraId="0AADEC57" w14:textId="77777777" w:rsidR="00912C9D" w:rsidRPr="00441CD0" w:rsidRDefault="00912C9D" w:rsidP="00F061B8">
            <w:pPr>
              <w:pStyle w:val="TAH"/>
            </w:pPr>
            <w:proofErr w:type="spellStart"/>
            <w:r w:rsidRPr="00441CD0">
              <w:t>Sxa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D506EBE" w14:textId="77777777" w:rsidR="00912C9D" w:rsidRPr="00441CD0" w:rsidRDefault="00912C9D" w:rsidP="00F061B8">
            <w:pPr>
              <w:pStyle w:val="TAH"/>
            </w:pPr>
            <w:proofErr w:type="spellStart"/>
            <w:r w:rsidRPr="00441CD0">
              <w:t>Sxb</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21B53E26" w14:textId="77777777" w:rsidR="00912C9D" w:rsidRPr="00441CD0" w:rsidRDefault="00912C9D" w:rsidP="00F061B8">
            <w:pPr>
              <w:pStyle w:val="TAH"/>
            </w:pPr>
            <w:proofErr w:type="spellStart"/>
            <w:r w:rsidRPr="00441CD0">
              <w:t>Sxc</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411E0A73" w14:textId="77777777" w:rsidR="00912C9D" w:rsidRPr="00441CD0" w:rsidRDefault="00912C9D" w:rsidP="00F061B8">
            <w:pPr>
              <w:pStyle w:val="TAH"/>
            </w:pPr>
            <w:r w:rsidRPr="00441CD0">
              <w:rPr>
                <w:lang w:val="de-DE"/>
              </w:rPr>
              <w:t>N4</w:t>
            </w:r>
          </w:p>
        </w:tc>
        <w:tc>
          <w:tcPr>
            <w:tcW w:w="373" w:type="dxa"/>
            <w:tcBorders>
              <w:top w:val="single" w:sz="4" w:space="0" w:color="auto"/>
              <w:left w:val="single" w:sz="4" w:space="0" w:color="auto"/>
              <w:bottom w:val="single" w:sz="4" w:space="0" w:color="auto"/>
              <w:right w:val="single" w:sz="4" w:space="0" w:color="auto"/>
            </w:tcBorders>
          </w:tcPr>
          <w:p w14:paraId="3883C508" w14:textId="77777777" w:rsidR="00912C9D" w:rsidRPr="00441CD0" w:rsidRDefault="00912C9D" w:rsidP="00F061B8">
            <w:pPr>
              <w:pStyle w:val="TAH"/>
            </w:pPr>
            <w:r>
              <w:t>N4mb</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14:paraId="322A82EC" w14:textId="77777777" w:rsidR="00912C9D" w:rsidRPr="00441CD0" w:rsidRDefault="00912C9D" w:rsidP="00F061B8">
            <w:pPr>
              <w:spacing w:after="0"/>
              <w:rPr>
                <w:rFonts w:ascii="Arial" w:hAnsi="Arial"/>
                <w:b/>
                <w:sz w:val="18"/>
                <w:lang w:val="x-none"/>
              </w:rPr>
            </w:pPr>
            <w:bookmarkStart w:id="250" w:name="_PERM_MCCTEMPBM_CRPT05020478___7"/>
            <w:bookmarkEnd w:id="250"/>
          </w:p>
        </w:tc>
      </w:tr>
      <w:bookmarkEnd w:id="249"/>
      <w:tr w:rsidR="00912C9D" w:rsidRPr="00441CD0" w14:paraId="77F45FBD" w14:textId="77777777" w:rsidTr="00F061B8">
        <w:trPr>
          <w:gridAfter w:val="1"/>
          <w:wAfter w:w="27" w:type="dxa"/>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65C955FB" w14:textId="77777777" w:rsidR="00912C9D" w:rsidRPr="00441CD0" w:rsidRDefault="00912C9D" w:rsidP="00F061B8">
            <w:pPr>
              <w:pStyle w:val="TAC"/>
            </w:pPr>
            <w:r w:rsidRPr="00441CD0">
              <w:t xml:space="preserve">Same IEs and requirements as defined in Table 7.5.2.8-2 </w:t>
            </w:r>
          </w:p>
        </w:tc>
      </w:tr>
      <w:bookmarkEnd w:id="248"/>
    </w:tbl>
    <w:p w14:paraId="71194AE1" w14:textId="77777777" w:rsidR="00D56FDF" w:rsidRDefault="00D56FDF" w:rsidP="00B636C6">
      <w:pPr>
        <w:pStyle w:val="Heading3"/>
      </w:pPr>
    </w:p>
    <w:p w14:paraId="15E7C0DF" w14:textId="77777777" w:rsidR="00C7333D" w:rsidRPr="006B5418" w:rsidRDefault="00C7333D" w:rsidP="00C73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A8A33" w14:textId="77777777" w:rsidR="00912C9D" w:rsidRPr="00441CD0" w:rsidRDefault="00912C9D" w:rsidP="00912C9D">
      <w:pPr>
        <w:pStyle w:val="Heading4"/>
        <w:rPr>
          <w:rFonts w:cs="Arial"/>
          <w:bCs/>
          <w:lang w:eastAsia="zh-CN"/>
        </w:rPr>
      </w:pPr>
      <w:bookmarkStart w:id="251" w:name="_Toc27490783"/>
      <w:bookmarkStart w:id="252" w:name="_Toc27557076"/>
      <w:bookmarkStart w:id="253" w:name="_Toc27723993"/>
      <w:bookmarkStart w:id="254" w:name="_Toc36031065"/>
      <w:bookmarkStart w:id="255" w:name="_Toc36042985"/>
      <w:bookmarkStart w:id="256" w:name="_Toc36814310"/>
      <w:bookmarkStart w:id="257" w:name="_Toc44689164"/>
      <w:bookmarkStart w:id="258" w:name="_Toc44923918"/>
      <w:bookmarkStart w:id="259" w:name="_Toc51860888"/>
      <w:bookmarkStart w:id="260" w:name="_Toc57930659"/>
      <w:bookmarkStart w:id="261" w:name="_Toc57931289"/>
      <w:bookmarkStart w:id="262" w:name="_Toc155291761"/>
      <w:bookmarkStart w:id="263" w:name="_Toc177658412"/>
      <w:r w:rsidRPr="00441CD0">
        <w:t>7.5.</w:t>
      </w:r>
      <w:r w:rsidRPr="00441CD0">
        <w:rPr>
          <w:lang w:eastAsia="zh-CN"/>
        </w:rPr>
        <w:t>2</w:t>
      </w:r>
      <w:r w:rsidRPr="00441CD0">
        <w:t>.</w:t>
      </w:r>
      <w:r w:rsidRPr="00441CD0">
        <w:rPr>
          <w:lang w:eastAsia="zh-CN"/>
        </w:rPr>
        <w:t>10</w:t>
      </w:r>
      <w:r w:rsidRPr="00441CD0">
        <w:tab/>
      </w:r>
      <w:r w:rsidRPr="00441CD0">
        <w:rPr>
          <w:lang w:eastAsia="zh-CN"/>
        </w:rPr>
        <w:t>Provide ATSSS Control Information</w:t>
      </w:r>
      <w:r w:rsidRPr="00441CD0">
        <w:t xml:space="preserve"> IE within </w:t>
      </w:r>
      <w:r w:rsidRPr="00441CD0">
        <w:rPr>
          <w:lang w:eastAsia="zh-CN"/>
        </w:rPr>
        <w:t>PFCP</w:t>
      </w:r>
      <w:r w:rsidRPr="00441CD0">
        <w:t xml:space="preserve"> Session Establishment Re</w:t>
      </w:r>
      <w:r w:rsidRPr="00441CD0">
        <w:rPr>
          <w:lang w:eastAsia="zh-CN"/>
        </w:rPr>
        <w:t>quest</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15D48B3D" w14:textId="77777777" w:rsidR="00912C9D" w:rsidRPr="00441CD0" w:rsidRDefault="00912C9D" w:rsidP="00912C9D">
      <w:r w:rsidRPr="00441CD0">
        <w:t xml:space="preserve">The </w:t>
      </w:r>
      <w:r w:rsidRPr="00441CD0">
        <w:rPr>
          <w:lang w:eastAsia="zh-CN"/>
        </w:rPr>
        <w:t xml:space="preserve">Provide </w:t>
      </w:r>
      <w:r w:rsidRPr="00441CD0">
        <w:rPr>
          <w:lang w:val="en-US" w:eastAsia="zh-CN"/>
        </w:rPr>
        <w:t>ATSSS Control Information</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r w:rsidRPr="00441CD0">
        <w:rPr>
          <w:lang w:eastAsia="zh-CN"/>
        </w:rPr>
        <w:t>2</w:t>
      </w:r>
      <w:r w:rsidRPr="00441CD0">
        <w:t>.</w:t>
      </w:r>
      <w:r w:rsidRPr="00441CD0">
        <w:rPr>
          <w:lang w:eastAsia="zh-CN"/>
        </w:rPr>
        <w:t>10</w:t>
      </w:r>
      <w:r w:rsidRPr="00441CD0">
        <w:t>-1</w:t>
      </w:r>
      <w:r w:rsidRPr="00441CD0">
        <w:rPr>
          <w:lang w:eastAsia="ja-JP"/>
        </w:rPr>
        <w:t>.</w:t>
      </w:r>
    </w:p>
    <w:p w14:paraId="15EE6C4B" w14:textId="77777777" w:rsidR="00912C9D" w:rsidRPr="00441CD0" w:rsidRDefault="00912C9D" w:rsidP="00912C9D">
      <w:pPr>
        <w:pStyle w:val="TH"/>
        <w:rPr>
          <w:lang w:eastAsia="zh-CN"/>
        </w:rPr>
      </w:pPr>
      <w:bookmarkStart w:id="264" w:name="_CRTable7_5_2_101"/>
      <w:r w:rsidRPr="00441CD0">
        <w:t xml:space="preserve">Table </w:t>
      </w:r>
      <w:bookmarkEnd w:id="264"/>
      <w:r w:rsidRPr="00441CD0">
        <w:t>7.5.</w:t>
      </w:r>
      <w:r w:rsidRPr="00441CD0">
        <w:rPr>
          <w:lang w:eastAsia="zh-CN"/>
        </w:rPr>
        <w:t>2</w:t>
      </w:r>
      <w:r w:rsidRPr="00441CD0">
        <w:t xml:space="preserve">.10-1: </w:t>
      </w:r>
      <w:r w:rsidRPr="00441CD0">
        <w:rPr>
          <w:lang w:eastAsia="zh-CN"/>
        </w:rPr>
        <w:t xml:space="preserve">Provide </w:t>
      </w:r>
      <w:r w:rsidRPr="00441CD0">
        <w:rPr>
          <w:lang w:val="en-US" w:eastAsia="zh-CN"/>
        </w:rPr>
        <w:t>ATSSS Control Information</w:t>
      </w:r>
      <w:r w:rsidRPr="00441CD0">
        <w:rPr>
          <w:lang w:val="en-US"/>
        </w:rPr>
        <w:t xml:space="preserve"> IE</w:t>
      </w:r>
      <w:r w:rsidRPr="00441CD0">
        <w:t xml:space="preserve"> within </w:t>
      </w:r>
      <w:r w:rsidRPr="00441CD0">
        <w:rPr>
          <w:lang w:eastAsia="zh-CN"/>
        </w:rPr>
        <w:t>PFCP</w:t>
      </w:r>
      <w:r w:rsidRPr="00441CD0">
        <w:t xml:space="preserve"> Session Establishment </w:t>
      </w:r>
      <w:r w:rsidRPr="00441CD0">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106A39A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BD3782" w14:textId="77777777" w:rsidR="00912C9D" w:rsidRPr="00441CD0" w:rsidRDefault="00912C9D" w:rsidP="00F061B8">
            <w:pPr>
              <w:pStyle w:val="TAL"/>
              <w:rPr>
                <w:lang w:val="fr-FR"/>
              </w:rPr>
            </w:pPr>
            <w:bookmarkStart w:id="265" w:name="MCCQCTEMPBM_0000008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4077441"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D03CF89"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3D8027" w14:textId="77777777" w:rsidR="00912C9D" w:rsidRPr="00441CD0" w:rsidRDefault="00912C9D" w:rsidP="00F061B8">
            <w:pPr>
              <w:pStyle w:val="TAC"/>
              <w:rPr>
                <w:lang w:val="fr-FR"/>
              </w:rPr>
            </w:pPr>
            <w:r w:rsidRPr="00441CD0">
              <w:rPr>
                <w:lang w:val="en-US" w:eastAsia="zh-CN"/>
              </w:rPr>
              <w:t>Provide ATSSS Control Information</w:t>
            </w:r>
            <w:r w:rsidRPr="00441CD0">
              <w:rPr>
                <w:lang w:val="en-US"/>
              </w:rPr>
              <w:t xml:space="preserve"> IE Type = </w:t>
            </w:r>
            <w:r w:rsidRPr="00441CD0">
              <w:rPr>
                <w:lang w:val="en-US" w:eastAsia="zh-CN"/>
              </w:rPr>
              <w:t>220</w:t>
            </w:r>
            <w:r w:rsidRPr="00441CD0">
              <w:rPr>
                <w:lang w:val="en-US"/>
              </w:rPr>
              <w:t xml:space="preserve"> (decimal)</w:t>
            </w:r>
          </w:p>
        </w:tc>
      </w:tr>
      <w:tr w:rsidR="00912C9D" w:rsidRPr="00441CD0" w14:paraId="6480615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327B35"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AD7B4A"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F5FBA52"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7BBFF8"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2F15FA01"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221A32"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353CBBA"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BB7710"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2D36825"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4F2A49" w14:textId="77777777" w:rsidR="00912C9D" w:rsidRPr="00441CD0" w:rsidRDefault="00912C9D" w:rsidP="00F061B8">
            <w:pPr>
              <w:pStyle w:val="TAH"/>
              <w:rPr>
                <w:lang w:val="fr-FR"/>
              </w:rPr>
            </w:pPr>
            <w:r w:rsidRPr="00441CD0">
              <w:rPr>
                <w:lang w:val="fr-FR"/>
              </w:rPr>
              <w:t>IE Type</w:t>
            </w:r>
          </w:p>
        </w:tc>
      </w:tr>
      <w:tr w:rsidR="00912C9D" w:rsidRPr="00441CD0" w14:paraId="37865970"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924B6C6" w14:textId="77777777" w:rsidR="00912C9D" w:rsidRPr="00441CD0" w:rsidRDefault="00912C9D" w:rsidP="00F061B8">
            <w:pPr>
              <w:spacing w:after="0"/>
              <w:rPr>
                <w:rFonts w:ascii="Arial" w:hAnsi="Arial"/>
                <w:b/>
                <w:sz w:val="18"/>
                <w:lang w:val="fr-FR"/>
              </w:rPr>
            </w:pPr>
            <w:bookmarkStart w:id="266"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84D5E6"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0E97B8"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1DF4C67"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82EE1A"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F51777"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91F6AA"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2B0A7B5"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E1E9D53" w14:textId="77777777" w:rsidR="00912C9D" w:rsidRPr="00441CD0" w:rsidRDefault="00912C9D" w:rsidP="00F061B8">
            <w:pPr>
              <w:spacing w:after="0"/>
              <w:rPr>
                <w:rFonts w:ascii="Arial" w:hAnsi="Arial"/>
                <w:b/>
                <w:sz w:val="18"/>
                <w:lang w:val="fr-FR"/>
              </w:rPr>
            </w:pPr>
            <w:bookmarkStart w:id="267" w:name="_PERM_MCCTEMPBM_CRPT05020506___7"/>
            <w:bookmarkEnd w:id="267"/>
          </w:p>
        </w:tc>
      </w:tr>
      <w:bookmarkEnd w:id="266"/>
      <w:tr w:rsidR="00912C9D" w:rsidRPr="00441CD0" w14:paraId="2792558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21E0D3" w14:textId="77777777" w:rsidR="00912C9D" w:rsidRPr="00441CD0" w:rsidRDefault="00912C9D" w:rsidP="00F061B8">
            <w:pPr>
              <w:pStyle w:val="TAL"/>
              <w:rPr>
                <w:lang w:val="fr-FR" w:eastAsia="zh-CN"/>
              </w:rPr>
            </w:pPr>
            <w:r w:rsidRPr="00441CD0">
              <w:rPr>
                <w:lang w:val="en-US" w:eastAsia="zh-CN"/>
              </w:rPr>
              <w:lastRenderedPageBreak/>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6BACEE8" w14:textId="77777777" w:rsidR="00912C9D" w:rsidRPr="00441CD0" w:rsidRDefault="00912C9D" w:rsidP="00F061B8">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A03C00" w14:textId="77777777" w:rsidR="00912C9D" w:rsidRPr="00616868" w:rsidRDefault="00912C9D" w:rsidP="00F061B8">
            <w:pPr>
              <w:pStyle w:val="TAL"/>
              <w:rPr>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92A9BCC"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A7CC1C"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4E1056"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D575A1"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0E78C7"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53C5B95" w14:textId="77777777" w:rsidR="00912C9D" w:rsidRPr="00441CD0" w:rsidRDefault="00912C9D" w:rsidP="00F061B8">
            <w:pPr>
              <w:pStyle w:val="TAC"/>
              <w:rPr>
                <w:lang w:val="fr-FR" w:eastAsia="zh-CN"/>
              </w:rPr>
            </w:pPr>
            <w:r w:rsidRPr="00441CD0">
              <w:rPr>
                <w:lang w:val="en-US" w:eastAsia="zh-CN"/>
              </w:rPr>
              <w:t>MPTCP Control Information</w:t>
            </w:r>
          </w:p>
        </w:tc>
      </w:tr>
      <w:tr w:rsidR="00912C9D" w:rsidRPr="00441CD0" w14:paraId="3B784B33"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33E89D6C" w14:textId="77777777" w:rsidR="00912C9D" w:rsidRPr="00441CD0" w:rsidRDefault="00912C9D" w:rsidP="00F061B8">
            <w:pPr>
              <w:pStyle w:val="TAL"/>
              <w:rPr>
                <w:lang w:val="fr-FR" w:eastAsia="zh-CN"/>
              </w:rPr>
            </w:pPr>
            <w:r w:rsidRPr="00441CD0">
              <w:rPr>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DEC0F99" w14:textId="77777777" w:rsidR="00912C9D" w:rsidRPr="00441CD0" w:rsidRDefault="00912C9D" w:rsidP="00F061B8">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1F58D7" w14:textId="77777777" w:rsidR="00912C9D" w:rsidRPr="00616868" w:rsidRDefault="00912C9D" w:rsidP="00F061B8">
            <w:pPr>
              <w:pStyle w:val="TAL"/>
              <w:rPr>
                <w:szCs w:val="18"/>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21A01E7A"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BDF727"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BF5BED"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3654E3"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634E5F"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C27E69" w14:textId="77777777" w:rsidR="00912C9D" w:rsidRPr="00441CD0" w:rsidRDefault="00912C9D" w:rsidP="00F061B8">
            <w:pPr>
              <w:pStyle w:val="TAC"/>
              <w:rPr>
                <w:lang w:val="fr-FR" w:eastAsia="zh-CN"/>
              </w:rPr>
            </w:pPr>
            <w:r w:rsidRPr="00441CD0">
              <w:rPr>
                <w:lang w:val="fr-FR" w:eastAsia="zh-CN"/>
              </w:rPr>
              <w:t>ATSSS-LL Control Information</w:t>
            </w:r>
          </w:p>
        </w:tc>
      </w:tr>
      <w:tr w:rsidR="00912C9D" w:rsidRPr="00441CD0" w14:paraId="059156D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10E9C131" w14:textId="77777777" w:rsidR="00912C9D" w:rsidRPr="00441CD0" w:rsidRDefault="00912C9D" w:rsidP="00F061B8">
            <w:pPr>
              <w:pStyle w:val="TAL"/>
              <w:rPr>
                <w:lang w:val="fr-FR" w:eastAsia="zh-CN"/>
              </w:rPr>
            </w:pPr>
            <w:r w:rsidRPr="00441CD0">
              <w:rPr>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2A52A39" w14:textId="77777777" w:rsidR="00912C9D" w:rsidRPr="00441CD0" w:rsidRDefault="00912C9D" w:rsidP="00F061B8">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51BA1A" w14:textId="77777777" w:rsidR="00912C9D" w:rsidRPr="00441CD0" w:rsidRDefault="00912C9D" w:rsidP="00F061B8">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B5D58C6"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23A241"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14A168"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B80EE1F" w14:textId="77777777" w:rsidR="00912C9D" w:rsidRPr="00441CD0" w:rsidRDefault="00912C9D" w:rsidP="00F061B8">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C3BDED8" w14:textId="77777777" w:rsidR="00912C9D" w:rsidRPr="00441CD0" w:rsidRDefault="00912C9D" w:rsidP="00F061B8">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E0FE87" w14:textId="77777777" w:rsidR="00912C9D" w:rsidRPr="00441CD0" w:rsidRDefault="00912C9D" w:rsidP="00F061B8">
            <w:pPr>
              <w:pStyle w:val="TAC"/>
              <w:rPr>
                <w:lang w:val="fr-FR" w:eastAsia="zh-CN"/>
              </w:rPr>
            </w:pPr>
            <w:r w:rsidRPr="00441CD0">
              <w:rPr>
                <w:lang w:val="fr-FR" w:eastAsia="zh-CN"/>
              </w:rPr>
              <w:t>PMF Control Information</w:t>
            </w:r>
          </w:p>
        </w:tc>
      </w:tr>
      <w:tr w:rsidR="00912C9D" w:rsidRPr="00441CD0" w14:paraId="540DB17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33BD28C2" w14:textId="77777777" w:rsidR="00912C9D" w:rsidRPr="00441CD0" w:rsidRDefault="00912C9D" w:rsidP="00F061B8">
            <w:pPr>
              <w:pStyle w:val="TAL"/>
              <w:rPr>
                <w:lang w:val="fr-FR" w:eastAsia="zh-CN"/>
              </w:rPr>
            </w:pPr>
            <w:r>
              <w:rPr>
                <w:lang w:val="en-US" w:eastAsia="zh-CN"/>
              </w:rPr>
              <w:t>MPQUIC</w:t>
            </w:r>
            <w:r w:rsidRPr="00441CD0">
              <w:rPr>
                <w:lang w:val="en-US" w:eastAsia="zh-CN"/>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7AD16C38" w14:textId="77777777" w:rsidR="00912C9D" w:rsidRPr="00823058" w:rsidRDefault="00912C9D" w:rsidP="00F061B8">
            <w:pPr>
              <w:pStyle w:val="TAC"/>
            </w:pPr>
            <w:r>
              <w:rPr>
                <w:rFonts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4F31A710" w14:textId="55BD4526" w:rsidR="00912C9D" w:rsidRPr="00441CD0" w:rsidRDefault="00912C9D" w:rsidP="00F061B8">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w:t>
            </w:r>
            <w:r>
              <w:rPr>
                <w:szCs w:val="18"/>
                <w:lang w:val="en-US" w:eastAsia="zh-CN"/>
              </w:rPr>
              <w:t>MPQUIC</w:t>
            </w:r>
            <w:ins w:id="268" w:author="Bruno Landais" w:date="2024-11-07T13:57:00Z" w16du:dateUtc="2024-11-07T12:57:00Z">
              <w:r w:rsidR="000D5B4F">
                <w:rPr>
                  <w:szCs w:val="18"/>
                  <w:lang w:val="en-US" w:eastAsia="zh-CN"/>
                </w:rPr>
                <w:t>-UDP, MPQUIC-IP and/or MPQUIC-E</w:t>
              </w:r>
            </w:ins>
            <w:r w:rsidRPr="00441CD0">
              <w:rPr>
                <w:szCs w:val="18"/>
                <w:lang w:val="en-US" w:eastAsia="zh-CN"/>
              </w:rPr>
              <w:t xml:space="preserve"> functionality is required.</w:t>
            </w:r>
          </w:p>
        </w:tc>
        <w:tc>
          <w:tcPr>
            <w:tcW w:w="370" w:type="dxa"/>
            <w:tcBorders>
              <w:top w:val="single" w:sz="4" w:space="0" w:color="auto"/>
              <w:left w:val="single" w:sz="4" w:space="0" w:color="auto"/>
              <w:bottom w:val="single" w:sz="4" w:space="0" w:color="auto"/>
              <w:right w:val="single" w:sz="4" w:space="0" w:color="auto"/>
            </w:tcBorders>
          </w:tcPr>
          <w:p w14:paraId="3EE3016E"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5BAB307"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672D3C3"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E328680" w14:textId="77777777" w:rsidR="00912C9D" w:rsidRPr="00441CD0" w:rsidRDefault="00912C9D" w:rsidP="00F061B8">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35ED236" w14:textId="77777777" w:rsidR="00912C9D" w:rsidRDefault="00912C9D" w:rsidP="00F061B8">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7B3493F" w14:textId="77777777" w:rsidR="00912C9D" w:rsidRPr="00441CD0" w:rsidRDefault="00912C9D" w:rsidP="00F061B8">
            <w:pPr>
              <w:pStyle w:val="TAC"/>
              <w:rPr>
                <w:lang w:val="fr-FR" w:eastAsia="zh-CN"/>
              </w:rPr>
            </w:pPr>
            <w:r>
              <w:rPr>
                <w:lang w:val="en-US" w:eastAsia="zh-CN"/>
              </w:rPr>
              <w:t>MPQUIC</w:t>
            </w:r>
            <w:r w:rsidRPr="00441CD0">
              <w:rPr>
                <w:lang w:val="en-US" w:eastAsia="zh-CN"/>
              </w:rPr>
              <w:t xml:space="preserve"> Control Information</w:t>
            </w:r>
          </w:p>
        </w:tc>
      </w:tr>
      <w:bookmarkEnd w:id="265"/>
    </w:tbl>
    <w:p w14:paraId="2C5D987E" w14:textId="77777777" w:rsidR="00912C9D" w:rsidRDefault="00912C9D" w:rsidP="00912C9D"/>
    <w:p w14:paraId="5CA5E579"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097D1" w14:textId="77777777" w:rsidR="00912C9D" w:rsidRPr="00441CD0" w:rsidRDefault="00912C9D" w:rsidP="00912C9D">
      <w:pPr>
        <w:pStyle w:val="Heading4"/>
        <w:rPr>
          <w:rFonts w:cs="Arial"/>
          <w:bCs/>
        </w:rPr>
      </w:pPr>
      <w:bookmarkStart w:id="269" w:name="_Toc155291770"/>
      <w:bookmarkStart w:id="270" w:name="_Toc177658421"/>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269"/>
      <w:bookmarkEnd w:id="270"/>
    </w:p>
    <w:p w14:paraId="457D039E" w14:textId="77777777" w:rsidR="00912C9D" w:rsidRPr="00441CD0" w:rsidRDefault="00912C9D" w:rsidP="00912C9D">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6800A44E" w14:textId="77777777" w:rsidR="00912C9D" w:rsidRPr="00441CD0" w:rsidRDefault="00912C9D" w:rsidP="00912C9D">
      <w:pPr>
        <w:pStyle w:val="TH"/>
      </w:pPr>
      <w:bookmarkStart w:id="271" w:name="_CRTable7_5_3_71"/>
      <w:r w:rsidRPr="00441CD0">
        <w:t xml:space="preserve">Table </w:t>
      </w:r>
      <w:bookmarkEnd w:id="271"/>
      <w:r w:rsidRPr="00441CD0">
        <w:t xml:space="preserve">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69813EA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AC315A" w14:textId="77777777" w:rsidR="00912C9D" w:rsidRPr="00441CD0" w:rsidRDefault="00912C9D" w:rsidP="00F061B8">
            <w:pPr>
              <w:pStyle w:val="TAL"/>
              <w:rPr>
                <w:lang w:val="fr-FR"/>
              </w:rPr>
            </w:pPr>
            <w:bookmarkStart w:id="272" w:name="MCCQCTEMPBM_0000009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7EE54EA"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D3C5B5E"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89EE20" w14:textId="77777777" w:rsidR="00912C9D" w:rsidRPr="00616868" w:rsidRDefault="00912C9D" w:rsidP="00F061B8">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912C9D" w:rsidRPr="00441CD0" w14:paraId="2E4F73B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4E7932"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8C40CA"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69E661D"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5C0537B"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6159D4FB"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17321C"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EA34F6"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FEA493"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BFC61C3"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3F3ED2" w14:textId="77777777" w:rsidR="00912C9D" w:rsidRPr="00441CD0" w:rsidRDefault="00912C9D" w:rsidP="00F061B8">
            <w:pPr>
              <w:pStyle w:val="TAH"/>
              <w:rPr>
                <w:lang w:val="fr-FR"/>
              </w:rPr>
            </w:pPr>
            <w:r w:rsidRPr="00441CD0">
              <w:rPr>
                <w:lang w:val="fr-FR"/>
              </w:rPr>
              <w:t>IE Type</w:t>
            </w:r>
          </w:p>
        </w:tc>
      </w:tr>
      <w:tr w:rsidR="00912C9D" w:rsidRPr="00441CD0" w14:paraId="0ECFA91E"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4C8117" w14:textId="77777777" w:rsidR="00912C9D" w:rsidRPr="00441CD0" w:rsidRDefault="00912C9D" w:rsidP="00F061B8">
            <w:pPr>
              <w:spacing w:after="0"/>
              <w:rPr>
                <w:rFonts w:ascii="Arial" w:hAnsi="Arial"/>
                <w:b/>
                <w:sz w:val="18"/>
                <w:lang w:val="fr-FR"/>
              </w:rPr>
            </w:pPr>
            <w:bookmarkStart w:id="273"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013C60"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27613BB"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DFB324"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E84D7C"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F16CFC"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EEB858"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922D5AC"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6BE8D2" w14:textId="77777777" w:rsidR="00912C9D" w:rsidRPr="00441CD0" w:rsidRDefault="00912C9D" w:rsidP="00F061B8">
            <w:pPr>
              <w:spacing w:after="0"/>
              <w:rPr>
                <w:rFonts w:ascii="Arial" w:hAnsi="Arial"/>
                <w:b/>
                <w:sz w:val="18"/>
                <w:lang w:val="fr-FR"/>
              </w:rPr>
            </w:pPr>
            <w:bookmarkStart w:id="274" w:name="_PERM_MCCTEMPBM_CRPT05020583___7"/>
            <w:bookmarkEnd w:id="274"/>
          </w:p>
        </w:tc>
      </w:tr>
      <w:bookmarkEnd w:id="273"/>
      <w:tr w:rsidR="00912C9D" w:rsidRPr="00441CD0" w14:paraId="0232A183"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979BCB" w14:textId="77777777" w:rsidR="00912C9D" w:rsidRPr="00441CD0" w:rsidRDefault="00912C9D" w:rsidP="00F061B8">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0640A7EC" w14:textId="77777777" w:rsidR="00912C9D" w:rsidRPr="00441CD0" w:rsidRDefault="00912C9D" w:rsidP="00F061B8">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76AECB" w14:textId="77777777" w:rsidR="00912C9D" w:rsidRPr="00616868" w:rsidRDefault="00912C9D" w:rsidP="00F061B8">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591CAC70"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1026EB"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B1E43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8D83A1"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FF62F3"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4883C53D" w14:textId="77777777" w:rsidR="00912C9D" w:rsidRPr="00441CD0" w:rsidRDefault="00912C9D" w:rsidP="00F061B8">
            <w:pPr>
              <w:pStyle w:val="TAC"/>
              <w:rPr>
                <w:lang w:val="fr-FR" w:eastAsia="zh-CN"/>
              </w:rPr>
            </w:pPr>
            <w:r w:rsidRPr="00441CD0">
              <w:rPr>
                <w:lang w:val="en-US" w:eastAsia="zh-CN"/>
              </w:rPr>
              <w:t>MPTCP Parameters</w:t>
            </w:r>
          </w:p>
        </w:tc>
      </w:tr>
      <w:tr w:rsidR="00912C9D" w:rsidRPr="00441CD0" w14:paraId="0DFEE1B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6B6AC4BA" w14:textId="77777777" w:rsidR="00912C9D" w:rsidRPr="00441CD0" w:rsidRDefault="00912C9D" w:rsidP="00F061B8">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09FEDE" w14:textId="77777777" w:rsidR="00912C9D" w:rsidRPr="00441CD0" w:rsidRDefault="00912C9D" w:rsidP="00F061B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837FC2" w14:textId="77777777" w:rsidR="00912C9D" w:rsidRPr="00616868" w:rsidRDefault="00912C9D" w:rsidP="00F061B8">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0BC93216" w14:textId="77777777" w:rsidR="00912C9D" w:rsidRPr="00441CD0" w:rsidRDefault="00912C9D" w:rsidP="00F061B8">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932C2A" w14:textId="77777777" w:rsidR="00912C9D" w:rsidRPr="00441CD0" w:rsidRDefault="00912C9D" w:rsidP="00F061B8">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122D9C"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6C9827"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16123E"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C6BAF4" w14:textId="77777777" w:rsidR="00912C9D" w:rsidRPr="00441CD0" w:rsidRDefault="00912C9D" w:rsidP="00F061B8">
            <w:pPr>
              <w:pStyle w:val="TAC"/>
              <w:rPr>
                <w:lang w:val="fr-FR"/>
              </w:rPr>
            </w:pPr>
            <w:r w:rsidRPr="00441CD0">
              <w:rPr>
                <w:lang w:val="fr-FR" w:eastAsia="zh-CN"/>
              </w:rPr>
              <w:t xml:space="preserve">ATSSS-LL </w:t>
            </w:r>
            <w:proofErr w:type="spellStart"/>
            <w:r w:rsidRPr="00441CD0">
              <w:rPr>
                <w:lang w:val="fr-FR" w:eastAsia="zh-CN"/>
              </w:rPr>
              <w:t>Parameters</w:t>
            </w:r>
            <w:proofErr w:type="spellEnd"/>
          </w:p>
        </w:tc>
      </w:tr>
      <w:tr w:rsidR="00912C9D" w:rsidRPr="00441CD0" w14:paraId="6D61EFA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6269A87" w14:textId="77777777" w:rsidR="00912C9D" w:rsidRPr="00441CD0" w:rsidRDefault="00912C9D" w:rsidP="00F061B8">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202ED7C" w14:textId="77777777" w:rsidR="00912C9D" w:rsidRPr="00441CD0" w:rsidRDefault="00912C9D" w:rsidP="00F061B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5D699E" w14:textId="77777777" w:rsidR="00912C9D" w:rsidRDefault="00912C9D" w:rsidP="00F061B8">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3BA99563" w14:textId="77777777" w:rsidR="00912C9D" w:rsidRPr="00441CD0" w:rsidRDefault="00912C9D" w:rsidP="00F061B8">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73D4B946"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2D4A91E"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368B2F2"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A5DFF5"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8D7F2B"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543AD5" w14:textId="77777777" w:rsidR="00912C9D" w:rsidRPr="00441CD0" w:rsidRDefault="00912C9D" w:rsidP="00F061B8">
            <w:pPr>
              <w:pStyle w:val="TAC"/>
              <w:rPr>
                <w:lang w:val="fr-FR" w:eastAsia="zh-CN"/>
              </w:rPr>
            </w:pPr>
            <w:r w:rsidRPr="00441CD0">
              <w:rPr>
                <w:lang w:val="fr-FR" w:eastAsia="zh-CN"/>
              </w:rPr>
              <w:t xml:space="preserve">PMF </w:t>
            </w:r>
            <w:proofErr w:type="spellStart"/>
            <w:r w:rsidRPr="00441CD0">
              <w:rPr>
                <w:lang w:val="fr-FR" w:eastAsia="zh-CN"/>
              </w:rPr>
              <w:t>Parameters</w:t>
            </w:r>
            <w:proofErr w:type="spellEnd"/>
          </w:p>
        </w:tc>
      </w:tr>
      <w:tr w:rsidR="00912C9D" w:rsidRPr="00441CD0" w14:paraId="5C6C2B5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61337251" w14:textId="77777777" w:rsidR="00912C9D" w:rsidRPr="00441CD0" w:rsidRDefault="00912C9D" w:rsidP="00F061B8">
            <w:pPr>
              <w:pStyle w:val="TAL"/>
              <w:rPr>
                <w:lang w:val="fr-FR" w:eastAsia="zh-CN"/>
              </w:rPr>
            </w:pPr>
            <w:r>
              <w:rPr>
                <w:lang w:val="en-US" w:eastAsia="zh-CN"/>
              </w:rPr>
              <w:t>MPQUIC</w:t>
            </w:r>
            <w:r w:rsidRPr="00441CD0">
              <w:rPr>
                <w:lang w:val="en-US"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0DB5847D" w14:textId="77777777" w:rsidR="00912C9D" w:rsidRPr="00823058" w:rsidRDefault="00912C9D" w:rsidP="00F061B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A87AF1" w14:textId="0FFF3C42" w:rsidR="00912C9D" w:rsidRPr="00441CD0" w:rsidRDefault="00912C9D" w:rsidP="00F061B8">
            <w:pPr>
              <w:pStyle w:val="TAL"/>
              <w:rPr>
                <w:szCs w:val="18"/>
                <w:lang w:val="en-US" w:eastAsia="zh-CN"/>
              </w:rPr>
            </w:pPr>
            <w:r>
              <w:rPr>
                <w:rFonts w:hint="eastAsia"/>
                <w:szCs w:val="18"/>
                <w:lang w:val="en-US" w:eastAsia="zh-CN"/>
              </w:rPr>
              <w:t>T</w:t>
            </w:r>
            <w:r>
              <w:rPr>
                <w:szCs w:val="18"/>
                <w:lang w:val="en-US" w:eastAsia="zh-CN"/>
              </w:rPr>
              <w:t xml:space="preserve">his IE shall be present if </w:t>
            </w:r>
            <w:del w:id="275" w:author="Bruno Landais" w:date="2024-11-07T13:58:00Z" w16du:dateUtc="2024-11-07T12:58:00Z">
              <w:r w:rsidDel="000D5B4F">
                <w:rPr>
                  <w:szCs w:val="18"/>
                  <w:lang w:val="en-US" w:eastAsia="zh-CN"/>
                </w:rPr>
                <w:delText>the CUDP</w:delText>
              </w:r>
            </w:del>
            <w:ins w:id="276" w:author="Bruno Landais" w:date="2024-11-07T13:58:00Z" w16du:dateUtc="2024-11-07T12:58:00Z">
              <w:r w:rsidR="000D5B4F">
                <w:rPr>
                  <w:szCs w:val="18"/>
                  <w:lang w:val="en-US" w:eastAsia="zh-CN"/>
                </w:rPr>
                <w:t>any</w:t>
              </w:r>
            </w:ins>
            <w:r>
              <w:rPr>
                <w:szCs w:val="18"/>
                <w:lang w:val="en-US" w:eastAsia="zh-CN"/>
              </w:rPr>
              <w:t xml:space="preserve"> flag in the MPQUIC Control Information IE is set to </w:t>
            </w:r>
            <w:r w:rsidRPr="00441CD0">
              <w:rPr>
                <w:szCs w:val="18"/>
                <w:lang w:val="en-US" w:eastAsia="zh-CN"/>
              </w:rPr>
              <w:t>"1"</w:t>
            </w:r>
            <w:r>
              <w:rPr>
                <w:szCs w:val="18"/>
                <w:lang w:val="en-US" w:eastAsia="zh-CN"/>
              </w:rPr>
              <w:t xml:space="preserve"> in the Request message and the UPF allocated resources for </w:t>
            </w:r>
            <w:ins w:id="277" w:author="Bruno Landais" w:date="2024-11-07T13:58:00Z" w16du:dateUtc="2024-11-07T12:58:00Z">
              <w:r w:rsidR="000D5B4F">
                <w:rPr>
                  <w:szCs w:val="18"/>
                  <w:lang w:val="en-US" w:eastAsia="zh-CN"/>
                </w:rPr>
                <w:t xml:space="preserve">the related </w:t>
              </w:r>
            </w:ins>
            <w:r>
              <w:rPr>
                <w:szCs w:val="18"/>
                <w:lang w:val="en-US" w:eastAsia="zh-CN"/>
              </w:rPr>
              <w:t>MPQUIC</w:t>
            </w:r>
            <w:ins w:id="278" w:author="Bruno Landais" w:date="2024-11-07T13:58:00Z" w16du:dateUtc="2024-11-07T12:58:00Z">
              <w:r w:rsidR="000D5B4F">
                <w:rPr>
                  <w:szCs w:val="18"/>
                  <w:lang w:val="en-US" w:eastAsia="zh-CN"/>
                </w:rPr>
                <w:t>-based functionalities</w:t>
              </w:r>
            </w:ins>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581269F"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6B38F02"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182131F"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246C79" w14:textId="77777777" w:rsidR="00912C9D" w:rsidRPr="00441CD0" w:rsidRDefault="00912C9D" w:rsidP="00F061B8">
            <w:pPr>
              <w:pStyle w:val="TAC"/>
              <w:rPr>
                <w:lang w:val="de-DE"/>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E621A20" w14:textId="77777777" w:rsidR="00912C9D" w:rsidRPr="00441CD0" w:rsidRDefault="00912C9D" w:rsidP="00F061B8">
            <w:pPr>
              <w:pStyle w:val="TAC"/>
              <w:rPr>
                <w:lang w:val="fr-FR" w:eastAsia="zh-CN"/>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49111FE" w14:textId="77777777" w:rsidR="00912C9D" w:rsidRPr="00441CD0" w:rsidRDefault="00912C9D" w:rsidP="00F061B8">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Parameters</w:t>
            </w:r>
            <w:proofErr w:type="spellEnd"/>
          </w:p>
        </w:tc>
      </w:tr>
      <w:bookmarkEnd w:id="272"/>
    </w:tbl>
    <w:p w14:paraId="3CC7A24A" w14:textId="77777777" w:rsidR="00912C9D" w:rsidRPr="00441CD0" w:rsidRDefault="00912C9D" w:rsidP="00912C9D">
      <w:pPr>
        <w:rPr>
          <w:lang w:eastAsia="zh-CN"/>
        </w:rPr>
      </w:pPr>
    </w:p>
    <w:p w14:paraId="51A9CA1F" w14:textId="77777777" w:rsidR="00912C9D" w:rsidRPr="00441CD0" w:rsidRDefault="00912C9D" w:rsidP="00912C9D">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79BBEDE9" w14:textId="77777777" w:rsidR="00912C9D" w:rsidRPr="00441CD0" w:rsidRDefault="00912C9D" w:rsidP="00912C9D">
      <w:pPr>
        <w:pStyle w:val="TH"/>
      </w:pPr>
      <w:bookmarkStart w:id="279" w:name="_CRTable7_5_3_72"/>
      <w:r w:rsidRPr="00441CD0">
        <w:t xml:space="preserve">Table </w:t>
      </w:r>
      <w:bookmarkEnd w:id="279"/>
      <w:r w:rsidRPr="00441CD0">
        <w:t>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02E1735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A2FE01" w14:textId="77777777" w:rsidR="00912C9D" w:rsidRPr="00441CD0" w:rsidRDefault="00912C9D" w:rsidP="00F061B8">
            <w:pPr>
              <w:pStyle w:val="TAL"/>
              <w:rPr>
                <w:lang w:val="fr-FR"/>
              </w:rPr>
            </w:pPr>
            <w:bookmarkStart w:id="280" w:name="MCCQCTEMPBM_0000009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CF737AB"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31F63A6"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3ED0EB" w14:textId="77777777" w:rsidR="00912C9D" w:rsidRPr="00441CD0" w:rsidRDefault="00912C9D" w:rsidP="00F061B8">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912C9D" w:rsidRPr="00441CD0" w14:paraId="2D4EE5B1"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133570"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F5D930"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F99EC91"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154041"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3CCBC3B4"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CE763E"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99AF22D"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8499764"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41B8A9"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56035C" w14:textId="77777777" w:rsidR="00912C9D" w:rsidRPr="00441CD0" w:rsidRDefault="00912C9D" w:rsidP="00F061B8">
            <w:pPr>
              <w:pStyle w:val="TAH"/>
              <w:rPr>
                <w:lang w:val="fr-FR"/>
              </w:rPr>
            </w:pPr>
            <w:r w:rsidRPr="00441CD0">
              <w:rPr>
                <w:lang w:val="fr-FR"/>
              </w:rPr>
              <w:t>IE Type</w:t>
            </w:r>
          </w:p>
        </w:tc>
      </w:tr>
      <w:tr w:rsidR="00912C9D" w:rsidRPr="00441CD0" w14:paraId="5882EB3B"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1F9DB7" w14:textId="77777777" w:rsidR="00912C9D" w:rsidRPr="00441CD0" w:rsidRDefault="00912C9D" w:rsidP="00F061B8">
            <w:pPr>
              <w:spacing w:after="0"/>
              <w:rPr>
                <w:rFonts w:ascii="Arial" w:hAnsi="Arial"/>
                <w:b/>
                <w:sz w:val="18"/>
                <w:lang w:val="fr-FR"/>
              </w:rPr>
            </w:pPr>
            <w:bookmarkStart w:id="281"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F260B5"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874B087"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A534C3"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E5F148"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664C31"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85E983"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5C2E24"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62F5F6" w14:textId="77777777" w:rsidR="00912C9D" w:rsidRPr="00441CD0" w:rsidRDefault="00912C9D" w:rsidP="00F061B8">
            <w:pPr>
              <w:spacing w:after="0"/>
              <w:rPr>
                <w:rFonts w:ascii="Arial" w:hAnsi="Arial"/>
                <w:b/>
                <w:sz w:val="18"/>
                <w:lang w:val="fr-FR"/>
              </w:rPr>
            </w:pPr>
            <w:bookmarkStart w:id="282" w:name="_PERM_MCCTEMPBM_CRPT05020588___7"/>
            <w:bookmarkEnd w:id="282"/>
          </w:p>
        </w:tc>
      </w:tr>
      <w:bookmarkEnd w:id="281"/>
      <w:tr w:rsidR="00912C9D" w:rsidRPr="00441CD0" w14:paraId="492AECC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8722DB" w14:textId="77777777" w:rsidR="00912C9D" w:rsidRPr="00441CD0" w:rsidRDefault="00912C9D" w:rsidP="00F061B8">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850FF08" w14:textId="77777777" w:rsidR="00912C9D" w:rsidRPr="00441CD0" w:rsidRDefault="00912C9D" w:rsidP="00F061B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65496B8" w14:textId="77777777" w:rsidR="00912C9D" w:rsidRPr="00441CD0" w:rsidRDefault="00912C9D" w:rsidP="00F061B8">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3626EF41"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B5655C"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FE3E9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B4A563"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39A214"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460BAE4F" w14:textId="77777777" w:rsidR="00912C9D" w:rsidRPr="00441CD0" w:rsidRDefault="00912C9D" w:rsidP="00F061B8">
            <w:pPr>
              <w:pStyle w:val="TAC"/>
              <w:rPr>
                <w:lang w:val="fr-FR" w:eastAsia="zh-CN"/>
              </w:rPr>
            </w:pPr>
            <w:r w:rsidRPr="00441CD0">
              <w:rPr>
                <w:lang w:val="en-US" w:eastAsia="zh-CN"/>
              </w:rPr>
              <w:t>MPTCP Address Information</w:t>
            </w:r>
          </w:p>
        </w:tc>
      </w:tr>
      <w:tr w:rsidR="00912C9D" w:rsidRPr="00441CD0" w14:paraId="55A6B2F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EC9A313" w14:textId="77777777" w:rsidR="00912C9D" w:rsidRPr="00616868" w:rsidRDefault="00912C9D" w:rsidP="00F061B8">
            <w:pPr>
              <w:pStyle w:val="TAL"/>
              <w:rPr>
                <w:lang w:val="en-US" w:eastAsia="zh-CN"/>
              </w:rPr>
            </w:pPr>
            <w:r>
              <w:rPr>
                <w:lang w:val="en-US" w:eastAsia="zh-CN"/>
              </w:rPr>
              <w:t>MPTCP</w:t>
            </w:r>
            <w:r w:rsidRPr="00616868">
              <w:rPr>
                <w:lang w:val="en-US" w:eastAsia="zh-CN"/>
              </w:rPr>
              <w:t xml:space="preserv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6881C626" w14:textId="77777777" w:rsidR="00912C9D" w:rsidRPr="00441CD0" w:rsidRDefault="00912C9D" w:rsidP="00F061B8">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59B8D20" w14:textId="77777777" w:rsidR="00912C9D" w:rsidRPr="00616868" w:rsidRDefault="00912C9D" w:rsidP="00F061B8">
            <w:pPr>
              <w:pStyle w:val="TAL"/>
              <w:rPr>
                <w:szCs w:val="18"/>
                <w:lang w:val="en-US"/>
              </w:rPr>
            </w:pPr>
            <w:r w:rsidRPr="00441CD0">
              <w:rPr>
                <w:szCs w:val="18"/>
                <w:lang w:val="en-US" w:eastAsia="zh-CN"/>
              </w:rPr>
              <w:t xml:space="preserve">This IE shall carry the information of allocated </w:t>
            </w:r>
            <w:r>
              <w:rPr>
                <w:szCs w:val="18"/>
                <w:lang w:val="en-US" w:eastAsia="zh-CN"/>
              </w:rPr>
              <w:t>MPTCP</w:t>
            </w:r>
            <w:r w:rsidRPr="00441CD0">
              <w:rPr>
                <w:szCs w:val="18"/>
                <w:lang w:val="en-US" w:eastAsia="zh-CN"/>
              </w:rPr>
              <w:t xml:space="preserve"> link-specific</w:t>
            </w:r>
            <w:r>
              <w:rPr>
                <w:szCs w:val="18"/>
                <w:lang w:val="en-US" w:eastAsia="zh-CN"/>
              </w:rPr>
              <w:t xml:space="preserve"> multipath</w:t>
            </w:r>
            <w:r w:rsidRPr="00441CD0">
              <w:rPr>
                <w:szCs w:val="18"/>
                <w:lang w:val="en-US" w:eastAsia="zh-CN"/>
              </w:rPr>
              <w:t xml:space="preserve"> IP address.</w:t>
            </w:r>
          </w:p>
        </w:tc>
        <w:tc>
          <w:tcPr>
            <w:tcW w:w="370" w:type="dxa"/>
            <w:tcBorders>
              <w:top w:val="single" w:sz="4" w:space="0" w:color="auto"/>
              <w:left w:val="single" w:sz="4" w:space="0" w:color="auto"/>
              <w:bottom w:val="single" w:sz="4" w:space="0" w:color="auto"/>
              <w:right w:val="single" w:sz="4" w:space="0" w:color="auto"/>
            </w:tcBorders>
            <w:hideMark/>
          </w:tcPr>
          <w:p w14:paraId="4B81DEFD"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546BFF"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BFF88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AEBD58"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A2B26E" w14:textId="77777777" w:rsidR="00912C9D" w:rsidRPr="00441CD0" w:rsidRDefault="00912C9D" w:rsidP="00F061B8">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A42185" w14:textId="77777777" w:rsidR="00912C9D" w:rsidRPr="00616868" w:rsidRDefault="00912C9D" w:rsidP="00F061B8">
            <w:pPr>
              <w:pStyle w:val="TAC"/>
              <w:rPr>
                <w:lang w:val="en-US" w:eastAsia="zh-CN"/>
              </w:rPr>
            </w:pPr>
            <w:r w:rsidRPr="00616868">
              <w:rPr>
                <w:lang w:val="en-US" w:eastAsia="zh-CN"/>
              </w:rPr>
              <w:t xml:space="preserve">Link-Specific </w:t>
            </w:r>
            <w:r>
              <w:rPr>
                <w:lang w:val="en-US" w:eastAsia="zh-CN"/>
              </w:rPr>
              <w:t xml:space="preserve">Multipath </w:t>
            </w:r>
            <w:r w:rsidRPr="00616868">
              <w:rPr>
                <w:lang w:val="en-US" w:eastAsia="zh-CN"/>
              </w:rPr>
              <w:t>IP Address</w:t>
            </w:r>
          </w:p>
        </w:tc>
      </w:tr>
      <w:bookmarkEnd w:id="280"/>
    </w:tbl>
    <w:p w14:paraId="772BE0A0" w14:textId="77777777" w:rsidR="00912C9D" w:rsidRPr="00441CD0" w:rsidRDefault="00912C9D" w:rsidP="00912C9D">
      <w:pPr>
        <w:rPr>
          <w:lang w:eastAsia="zh-CN"/>
        </w:rPr>
      </w:pPr>
    </w:p>
    <w:p w14:paraId="69555DD9" w14:textId="77777777" w:rsidR="00912C9D" w:rsidRPr="00441CD0" w:rsidRDefault="00912C9D" w:rsidP="00912C9D">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0AFE3443" w14:textId="77777777" w:rsidR="00912C9D" w:rsidRPr="00441CD0" w:rsidRDefault="00912C9D" w:rsidP="00912C9D">
      <w:pPr>
        <w:pStyle w:val="TH"/>
      </w:pPr>
      <w:bookmarkStart w:id="283" w:name="_CRTable7_5_3_73"/>
      <w:r w:rsidRPr="00441CD0">
        <w:lastRenderedPageBreak/>
        <w:t xml:space="preserve">Table </w:t>
      </w:r>
      <w:bookmarkEnd w:id="283"/>
      <w:r w:rsidRPr="00441CD0">
        <w:t>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55CCE78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27AD6E" w14:textId="77777777" w:rsidR="00912C9D" w:rsidRPr="00441CD0" w:rsidRDefault="00912C9D" w:rsidP="00F061B8">
            <w:pPr>
              <w:pStyle w:val="TAL"/>
              <w:rPr>
                <w:lang w:val="fr-FR"/>
              </w:rPr>
            </w:pPr>
            <w:bookmarkStart w:id="284" w:name="MCCQCTEMPBM_0000010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E352C8D"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8FB0407"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D63C1D" w14:textId="77777777" w:rsidR="00912C9D" w:rsidRPr="00616868" w:rsidRDefault="00912C9D" w:rsidP="00F061B8">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912C9D" w:rsidRPr="00441CD0" w14:paraId="5A5C3D6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DAC1FE"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50FD99"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51DA5A1"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D680388"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47DC9575"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ACF083"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93A5BC"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349F676"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780EC8D"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FFB557" w14:textId="77777777" w:rsidR="00912C9D" w:rsidRPr="00441CD0" w:rsidRDefault="00912C9D" w:rsidP="00F061B8">
            <w:pPr>
              <w:pStyle w:val="TAH"/>
              <w:rPr>
                <w:lang w:val="fr-FR"/>
              </w:rPr>
            </w:pPr>
            <w:r w:rsidRPr="00441CD0">
              <w:rPr>
                <w:lang w:val="fr-FR"/>
              </w:rPr>
              <w:t>IE Type</w:t>
            </w:r>
          </w:p>
        </w:tc>
      </w:tr>
      <w:tr w:rsidR="00912C9D" w:rsidRPr="00441CD0" w14:paraId="0700A589"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5E94F3" w14:textId="77777777" w:rsidR="00912C9D" w:rsidRPr="00441CD0" w:rsidRDefault="00912C9D" w:rsidP="00F061B8">
            <w:pPr>
              <w:spacing w:after="0"/>
              <w:rPr>
                <w:rFonts w:ascii="Arial" w:hAnsi="Arial"/>
                <w:b/>
                <w:sz w:val="18"/>
                <w:lang w:val="fr-FR"/>
              </w:rPr>
            </w:pPr>
            <w:bookmarkStart w:id="285"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851A3F"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4CD959"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B3B0BEA"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44EF19"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953274"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4BD519A" w14:textId="77777777" w:rsidR="00912C9D" w:rsidRPr="00441CD0" w:rsidRDefault="00912C9D" w:rsidP="00F061B8">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DF05A07"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BA8802" w14:textId="77777777" w:rsidR="00912C9D" w:rsidRPr="00441CD0" w:rsidRDefault="00912C9D" w:rsidP="00F061B8">
            <w:pPr>
              <w:spacing w:after="0"/>
              <w:rPr>
                <w:rFonts w:ascii="Arial" w:hAnsi="Arial"/>
                <w:b/>
                <w:sz w:val="18"/>
                <w:lang w:val="fr-FR"/>
              </w:rPr>
            </w:pPr>
            <w:bookmarkStart w:id="286" w:name="_PERM_MCCTEMPBM_CRPT05020592___7"/>
            <w:bookmarkEnd w:id="286"/>
          </w:p>
        </w:tc>
      </w:tr>
      <w:bookmarkEnd w:id="285"/>
      <w:tr w:rsidR="00912C9D" w:rsidRPr="00441CD0" w14:paraId="3A9A201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DB2AAC" w14:textId="77777777" w:rsidR="00912C9D" w:rsidRPr="00441CD0" w:rsidRDefault="00912C9D" w:rsidP="00F061B8">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7900E145" w14:textId="77777777" w:rsidR="00912C9D" w:rsidRPr="00441CD0" w:rsidRDefault="00912C9D" w:rsidP="00F061B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1CF1DA3" w14:textId="77777777" w:rsidR="00912C9D" w:rsidRPr="00441CD0" w:rsidRDefault="00912C9D" w:rsidP="00F061B8">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71B0BC92"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3F1C62"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30B272"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B3A86E4"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55E3F9"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D1786C5" w14:textId="77777777" w:rsidR="00912C9D" w:rsidRPr="00441CD0" w:rsidRDefault="00912C9D" w:rsidP="00F061B8">
            <w:pPr>
              <w:pStyle w:val="TAC"/>
              <w:rPr>
                <w:lang w:val="fr-FR" w:eastAsia="zh-CN"/>
              </w:rPr>
            </w:pPr>
            <w:r w:rsidRPr="00441CD0">
              <w:rPr>
                <w:lang w:val="en-US" w:eastAsia="zh-CN"/>
              </w:rPr>
              <w:t>ATSSS-LL Information</w:t>
            </w:r>
          </w:p>
        </w:tc>
      </w:tr>
      <w:bookmarkEnd w:id="284"/>
    </w:tbl>
    <w:p w14:paraId="45CCE040" w14:textId="77777777" w:rsidR="00912C9D" w:rsidRPr="00441CD0" w:rsidRDefault="00912C9D" w:rsidP="00912C9D">
      <w:pPr>
        <w:rPr>
          <w:lang w:eastAsia="zh-CN"/>
        </w:rPr>
      </w:pPr>
    </w:p>
    <w:p w14:paraId="5FC3DA4E" w14:textId="77777777" w:rsidR="00912C9D" w:rsidRPr="00441CD0" w:rsidRDefault="00912C9D" w:rsidP="00912C9D">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779AC11E" w14:textId="77777777" w:rsidR="00912C9D" w:rsidRPr="00441CD0" w:rsidRDefault="00912C9D" w:rsidP="00912C9D">
      <w:pPr>
        <w:pStyle w:val="TH"/>
      </w:pPr>
      <w:bookmarkStart w:id="287" w:name="_CRTable7_5_3_74"/>
      <w:r w:rsidRPr="00441CD0">
        <w:t xml:space="preserve">Table </w:t>
      </w:r>
      <w:bookmarkEnd w:id="287"/>
      <w:r w:rsidRPr="00441CD0">
        <w:t>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37C0767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EF937D" w14:textId="77777777" w:rsidR="00912C9D" w:rsidRPr="00441CD0" w:rsidRDefault="00912C9D" w:rsidP="00F061B8">
            <w:pPr>
              <w:pStyle w:val="TAL"/>
              <w:rPr>
                <w:lang w:val="fr-FR"/>
              </w:rPr>
            </w:pPr>
            <w:bookmarkStart w:id="288" w:name="MCCQCTEMPBM_0000010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F9D1FE"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DF9BDDD"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F590CB" w14:textId="77777777" w:rsidR="00912C9D" w:rsidRPr="00441CD0" w:rsidRDefault="00912C9D" w:rsidP="00F061B8">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912C9D" w:rsidRPr="00441CD0" w14:paraId="293AF67B"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8E82D5"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3E1506"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BB95388"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C665C4"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044EAFDF"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0EA446"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AC0F83C"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7FFD15E"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C0FC623"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30EF07" w14:textId="77777777" w:rsidR="00912C9D" w:rsidRPr="00441CD0" w:rsidRDefault="00912C9D" w:rsidP="00F061B8">
            <w:pPr>
              <w:pStyle w:val="TAH"/>
              <w:rPr>
                <w:lang w:val="fr-FR"/>
              </w:rPr>
            </w:pPr>
            <w:r w:rsidRPr="00441CD0">
              <w:rPr>
                <w:lang w:val="fr-FR"/>
              </w:rPr>
              <w:t>IE Type</w:t>
            </w:r>
          </w:p>
        </w:tc>
      </w:tr>
      <w:tr w:rsidR="00912C9D" w:rsidRPr="00441CD0" w14:paraId="089C3241"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BDA6B2" w14:textId="77777777" w:rsidR="00912C9D" w:rsidRPr="00441CD0" w:rsidRDefault="00912C9D" w:rsidP="00F061B8">
            <w:pPr>
              <w:spacing w:after="0"/>
              <w:rPr>
                <w:rFonts w:ascii="Arial" w:hAnsi="Arial"/>
                <w:b/>
                <w:sz w:val="18"/>
                <w:lang w:val="fr-FR"/>
              </w:rPr>
            </w:pPr>
            <w:bookmarkStart w:id="289"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B0ECB4"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75A0C4"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A53DD9"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425B9E"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C16F33"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D3D736"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AF40ABC"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4C9927" w14:textId="77777777" w:rsidR="00912C9D" w:rsidRPr="00441CD0" w:rsidRDefault="00912C9D" w:rsidP="00F061B8">
            <w:pPr>
              <w:spacing w:after="0"/>
              <w:rPr>
                <w:rFonts w:ascii="Arial" w:hAnsi="Arial"/>
                <w:b/>
                <w:sz w:val="18"/>
                <w:lang w:val="fr-FR"/>
              </w:rPr>
            </w:pPr>
            <w:bookmarkStart w:id="290" w:name="_PERM_MCCTEMPBM_CRPT05020595___7"/>
            <w:bookmarkEnd w:id="290"/>
          </w:p>
        </w:tc>
      </w:tr>
      <w:bookmarkEnd w:id="289"/>
      <w:tr w:rsidR="00912C9D" w:rsidRPr="00441CD0" w14:paraId="6F64D95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40AD38" w14:textId="77777777" w:rsidR="00912C9D" w:rsidRPr="00441CD0" w:rsidRDefault="00912C9D" w:rsidP="00F061B8">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B4233BB" w14:textId="77777777" w:rsidR="00912C9D" w:rsidRPr="00441CD0" w:rsidRDefault="00912C9D" w:rsidP="00F061B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5C7667A" w14:textId="77777777" w:rsidR="00912C9D" w:rsidRPr="00441CD0" w:rsidRDefault="00912C9D" w:rsidP="00F061B8">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6DB30C1E"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E4C4C7"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5DACB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B862BD"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B0E093"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23A4412B" w14:textId="77777777" w:rsidR="00912C9D" w:rsidRPr="00441CD0" w:rsidRDefault="00912C9D" w:rsidP="00F061B8">
            <w:pPr>
              <w:pStyle w:val="TAC"/>
              <w:rPr>
                <w:lang w:val="fr-FR" w:eastAsia="zh-CN"/>
              </w:rPr>
            </w:pPr>
            <w:r w:rsidRPr="00441CD0">
              <w:rPr>
                <w:lang w:val="en-US" w:eastAsia="zh-CN"/>
              </w:rPr>
              <w:t>PMF Address Information</w:t>
            </w:r>
          </w:p>
        </w:tc>
      </w:tr>
      <w:tr w:rsidR="00912C9D" w:rsidRPr="00441CD0" w14:paraId="4A86BA33"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0AF222AB" w14:textId="77777777" w:rsidR="00912C9D" w:rsidRPr="00441CD0" w:rsidRDefault="00912C9D" w:rsidP="00F061B8">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628A19D" w14:textId="77777777" w:rsidR="00912C9D" w:rsidRPr="00441CD0" w:rsidRDefault="00912C9D" w:rsidP="00F061B8">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FCCACF2" w14:textId="77777777" w:rsidR="00912C9D" w:rsidRPr="00441CD0" w:rsidRDefault="00912C9D" w:rsidP="00F061B8">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A13A07F" w14:textId="77777777" w:rsidR="00912C9D" w:rsidRPr="00441CD0" w:rsidRDefault="00912C9D" w:rsidP="00F061B8">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010725" w14:textId="77777777" w:rsidR="00912C9D" w:rsidRPr="00441CD0" w:rsidRDefault="00912C9D" w:rsidP="00F061B8">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87BFC92" w14:textId="77777777" w:rsidR="00912C9D" w:rsidRPr="00441CD0" w:rsidRDefault="00912C9D" w:rsidP="00F061B8">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9536B3"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601359" w14:textId="77777777" w:rsidR="00912C9D" w:rsidRPr="00441CD0" w:rsidRDefault="00912C9D" w:rsidP="00F061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3AD2F827" w14:textId="77777777" w:rsidR="00912C9D" w:rsidRPr="00441CD0" w:rsidRDefault="00912C9D" w:rsidP="00F061B8">
            <w:pPr>
              <w:pStyle w:val="TAC"/>
              <w:rPr>
                <w:lang w:val="en-US" w:eastAsia="zh-CN"/>
              </w:rPr>
            </w:pPr>
            <w:r w:rsidRPr="00441CD0">
              <w:rPr>
                <w:lang w:val="de-DE"/>
              </w:rPr>
              <w:t>QFI</w:t>
            </w:r>
          </w:p>
        </w:tc>
      </w:tr>
      <w:bookmarkEnd w:id="288"/>
    </w:tbl>
    <w:p w14:paraId="2DA212B1" w14:textId="77777777" w:rsidR="00912C9D" w:rsidRDefault="00912C9D" w:rsidP="00912C9D">
      <w:pPr>
        <w:rPr>
          <w:rFonts w:eastAsia="DengXian"/>
        </w:rPr>
      </w:pPr>
    </w:p>
    <w:p w14:paraId="3DB3D3D0" w14:textId="77777777" w:rsidR="00912C9D" w:rsidRPr="00441CD0" w:rsidRDefault="00912C9D" w:rsidP="00912C9D">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5</w:t>
      </w:r>
      <w:r w:rsidRPr="00441CD0">
        <w:rPr>
          <w:lang w:eastAsia="ja-JP"/>
        </w:rPr>
        <w:t>.</w:t>
      </w:r>
    </w:p>
    <w:p w14:paraId="36D19F4A" w14:textId="77777777" w:rsidR="00912C9D" w:rsidRPr="00441CD0" w:rsidRDefault="00912C9D" w:rsidP="00912C9D">
      <w:pPr>
        <w:pStyle w:val="TH"/>
      </w:pPr>
      <w:bookmarkStart w:id="291" w:name="_CRTable7_5_3_75"/>
      <w:r w:rsidRPr="00441CD0">
        <w:t xml:space="preserve">Table </w:t>
      </w:r>
      <w:bookmarkEnd w:id="291"/>
      <w:r w:rsidRPr="00441CD0">
        <w:t>7.5.3.7-</w:t>
      </w:r>
      <w:r>
        <w:rPr>
          <w:lang w:eastAsia="zh-CN"/>
        </w:rPr>
        <w:t>5</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6F31579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D8B3B9" w14:textId="77777777" w:rsidR="00912C9D" w:rsidRPr="00441CD0" w:rsidRDefault="00912C9D" w:rsidP="00F061B8">
            <w:pPr>
              <w:pStyle w:val="TAL"/>
              <w:rPr>
                <w:lang w:val="fr-FR"/>
              </w:rPr>
            </w:pPr>
            <w:bookmarkStart w:id="292" w:name="MCCQCTEMPBM_0000010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E7391E0"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2B03E20"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4C464A" w14:textId="77777777" w:rsidR="00912C9D" w:rsidRPr="00D75433" w:rsidRDefault="00912C9D" w:rsidP="00F061B8">
            <w:pPr>
              <w:pStyle w:val="TAC"/>
              <w:rPr>
                <w:lang w:val="en-US" w:eastAsia="zh-CN"/>
              </w:rPr>
            </w:pPr>
            <w:r>
              <w:rPr>
                <w:lang w:val="en-US" w:eastAsia="zh-CN"/>
              </w:rPr>
              <w:t>MPQUIC</w:t>
            </w:r>
            <w:r w:rsidRPr="00441CD0">
              <w:rPr>
                <w:lang w:val="en-US" w:eastAsia="zh-CN"/>
              </w:rPr>
              <w:t xml:space="preserve"> Parameters IE Type = </w:t>
            </w:r>
            <w:r>
              <w:rPr>
                <w:lang w:val="en-US" w:eastAsia="zh-CN"/>
              </w:rPr>
              <w:t>331</w:t>
            </w:r>
            <w:r w:rsidRPr="00441CD0">
              <w:rPr>
                <w:lang w:val="en-US" w:eastAsia="zh-CN"/>
              </w:rPr>
              <w:t xml:space="preserve"> (decimal)</w:t>
            </w:r>
          </w:p>
        </w:tc>
      </w:tr>
      <w:tr w:rsidR="00912C9D" w:rsidRPr="00441CD0" w14:paraId="0FBDBE1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FA9D2A"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6C3596"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950B9D3"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F590B8"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7C1DE844"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2F4C9"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E5C133"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73196DF"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75BE95"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41D1E3D" w14:textId="77777777" w:rsidR="00912C9D" w:rsidRPr="00441CD0" w:rsidRDefault="00912C9D" w:rsidP="00F061B8">
            <w:pPr>
              <w:pStyle w:val="TAH"/>
              <w:rPr>
                <w:lang w:val="fr-FR"/>
              </w:rPr>
            </w:pPr>
            <w:r w:rsidRPr="00441CD0">
              <w:rPr>
                <w:lang w:val="fr-FR"/>
              </w:rPr>
              <w:t>IE Type</w:t>
            </w:r>
          </w:p>
        </w:tc>
      </w:tr>
      <w:tr w:rsidR="00912C9D" w:rsidRPr="00441CD0" w14:paraId="33AA59C4"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647E4D" w14:textId="77777777" w:rsidR="00912C9D" w:rsidRPr="00441CD0" w:rsidRDefault="00912C9D" w:rsidP="00F061B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4E24B8"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E36B07"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8DD09F"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893EE0"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3DEC6A"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0A3A4EE"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FB1334"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B1C9C71" w14:textId="77777777" w:rsidR="00912C9D" w:rsidRPr="00441CD0" w:rsidRDefault="00912C9D" w:rsidP="00F061B8">
            <w:pPr>
              <w:spacing w:after="0"/>
              <w:rPr>
                <w:rFonts w:ascii="Arial" w:hAnsi="Arial"/>
                <w:b/>
                <w:sz w:val="18"/>
                <w:lang w:val="fr-FR"/>
              </w:rPr>
            </w:pPr>
          </w:p>
        </w:tc>
      </w:tr>
      <w:tr w:rsidR="00912C9D" w:rsidRPr="00441CD0" w14:paraId="2F3DCF1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428F51" w14:textId="77777777" w:rsidR="00912C9D" w:rsidRPr="00441CD0" w:rsidRDefault="00912C9D" w:rsidP="00F061B8">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980EB77" w14:textId="77777777" w:rsidR="00912C9D" w:rsidRPr="00441CD0" w:rsidRDefault="00912C9D" w:rsidP="00F061B8">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61D63AA6" w14:textId="77777777" w:rsidR="00912C9D" w:rsidRPr="00441CD0" w:rsidRDefault="00912C9D" w:rsidP="00F061B8">
            <w:pPr>
              <w:pStyle w:val="TAL"/>
              <w:rPr>
                <w:szCs w:val="18"/>
                <w:lang w:val="en-US" w:eastAsia="zh-CN"/>
              </w:rPr>
            </w:pPr>
            <w:r>
              <w:rPr>
                <w:rFonts w:hint="eastAsia"/>
                <w:szCs w:val="18"/>
                <w:lang w:val="en-US" w:eastAsia="zh-CN"/>
              </w:rPr>
              <w:t>T</w:t>
            </w:r>
            <w:r>
              <w:rPr>
                <w:szCs w:val="18"/>
                <w:lang w:val="en-US" w:eastAsia="zh-CN"/>
              </w:rPr>
              <w:t>his IE shall carry the information of allocated MPQUIC address</w:t>
            </w:r>
          </w:p>
        </w:tc>
        <w:tc>
          <w:tcPr>
            <w:tcW w:w="370" w:type="dxa"/>
            <w:tcBorders>
              <w:top w:val="single" w:sz="4" w:space="0" w:color="auto"/>
              <w:left w:val="single" w:sz="4" w:space="0" w:color="auto"/>
              <w:bottom w:val="single" w:sz="4" w:space="0" w:color="auto"/>
              <w:right w:val="single" w:sz="4" w:space="0" w:color="auto"/>
            </w:tcBorders>
          </w:tcPr>
          <w:p w14:paraId="7294ED69"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664BFB1"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21ACE87"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71FA19" w14:textId="77777777" w:rsidR="00912C9D" w:rsidRPr="00441CD0" w:rsidRDefault="00912C9D" w:rsidP="00F061B8">
            <w:pPr>
              <w:pStyle w:val="TAC"/>
              <w:rPr>
                <w:lang w:val="de-DE" w:eastAsia="zh-CN"/>
              </w:rPr>
            </w:pPr>
            <w:r>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49437AB"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tcPr>
          <w:p w14:paraId="752889DD" w14:textId="77777777" w:rsidR="00912C9D" w:rsidRPr="00441CD0" w:rsidRDefault="00912C9D" w:rsidP="00F061B8">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Address</w:t>
            </w:r>
            <w:proofErr w:type="spellEnd"/>
            <w:r>
              <w:rPr>
                <w:lang w:val="fr-FR" w:eastAsia="zh-CN"/>
              </w:rPr>
              <w:t xml:space="preserve"> Information</w:t>
            </w:r>
          </w:p>
        </w:tc>
      </w:tr>
      <w:tr w:rsidR="00912C9D" w:rsidRPr="00441CD0" w14:paraId="033AAC4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13F2755" w14:textId="77777777" w:rsidR="00912C9D" w:rsidRPr="00441CD0" w:rsidRDefault="00912C9D" w:rsidP="00F061B8">
            <w:pPr>
              <w:pStyle w:val="TAL"/>
              <w:rPr>
                <w:lang w:val="en-US" w:eastAsia="zh-CN"/>
              </w:rPr>
            </w:pPr>
            <w:r>
              <w:rPr>
                <w:lang w:val="en-US" w:eastAsia="zh-CN"/>
              </w:rPr>
              <w:t>MPQUIC Link-Specific IP Address</w:t>
            </w:r>
          </w:p>
        </w:tc>
        <w:tc>
          <w:tcPr>
            <w:tcW w:w="336" w:type="dxa"/>
            <w:tcBorders>
              <w:top w:val="single" w:sz="4" w:space="0" w:color="auto"/>
              <w:left w:val="single" w:sz="4" w:space="0" w:color="auto"/>
              <w:bottom w:val="single" w:sz="4" w:space="0" w:color="auto"/>
              <w:right w:val="single" w:sz="4" w:space="0" w:color="auto"/>
            </w:tcBorders>
          </w:tcPr>
          <w:p w14:paraId="1ED4D0A2" w14:textId="77777777" w:rsidR="00912C9D" w:rsidRPr="00441CD0" w:rsidRDefault="00912C9D" w:rsidP="00F061B8">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655487ED" w14:textId="77777777" w:rsidR="00912C9D" w:rsidRPr="00441CD0" w:rsidRDefault="00912C9D" w:rsidP="00F061B8">
            <w:pPr>
              <w:pStyle w:val="TAL"/>
              <w:rPr>
                <w:szCs w:val="18"/>
                <w:lang w:val="en-US" w:eastAsia="zh-CN"/>
              </w:rPr>
            </w:pPr>
            <w:r>
              <w:rPr>
                <w:rFonts w:hint="eastAsia"/>
                <w:szCs w:val="18"/>
                <w:lang w:val="en-US" w:eastAsia="zh-CN"/>
              </w:rPr>
              <w:t>T</w:t>
            </w:r>
            <w:r>
              <w:rPr>
                <w:szCs w:val="18"/>
                <w:lang w:val="en-US" w:eastAsia="zh-CN"/>
              </w:rPr>
              <w:t>his IE shall carry the information of allocated MPQUIC link-specific multipath IP address</w:t>
            </w:r>
            <w:r>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6EF8E53"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F33F053"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69788D3"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68FD56" w14:textId="77777777" w:rsidR="00912C9D" w:rsidRPr="00441CD0" w:rsidRDefault="00912C9D" w:rsidP="00F061B8">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CCBC1A7"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FD115B6" w14:textId="77777777" w:rsidR="00912C9D" w:rsidRPr="00441CD0" w:rsidRDefault="00912C9D" w:rsidP="00F061B8">
            <w:pPr>
              <w:pStyle w:val="TAC"/>
              <w:rPr>
                <w:lang w:val="en-US" w:eastAsia="zh-CN"/>
              </w:rPr>
            </w:pPr>
            <w:r>
              <w:rPr>
                <w:lang w:val="en-US" w:eastAsia="zh-CN"/>
              </w:rPr>
              <w:t>Link-Specific Multipath IP Address</w:t>
            </w:r>
          </w:p>
        </w:tc>
      </w:tr>
      <w:bookmarkEnd w:id="292"/>
    </w:tbl>
    <w:p w14:paraId="647D628C" w14:textId="77777777" w:rsidR="00912C9D" w:rsidRDefault="00912C9D" w:rsidP="00912C9D"/>
    <w:p w14:paraId="23A71863"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28511" w14:textId="77777777" w:rsidR="00912C9D" w:rsidRPr="00441CD0" w:rsidRDefault="00912C9D" w:rsidP="00912C9D">
      <w:pPr>
        <w:pStyle w:val="Heading3"/>
      </w:pPr>
      <w:bookmarkStart w:id="293" w:name="_Toc19717370"/>
      <w:bookmarkStart w:id="294" w:name="_Toc27490871"/>
      <w:bookmarkStart w:id="295" w:name="_Toc27557164"/>
      <w:bookmarkStart w:id="296" w:name="_Toc27724081"/>
      <w:bookmarkStart w:id="297" w:name="_Toc36031155"/>
      <w:bookmarkStart w:id="298" w:name="_Toc36043075"/>
      <w:bookmarkStart w:id="299" w:name="_Toc36814400"/>
      <w:bookmarkStart w:id="300" w:name="_Toc44689258"/>
      <w:bookmarkStart w:id="301" w:name="_Toc44924012"/>
      <w:bookmarkStart w:id="302" w:name="_Toc51860982"/>
      <w:bookmarkStart w:id="303" w:name="_Toc57930753"/>
      <w:bookmarkStart w:id="304" w:name="_Toc57931383"/>
      <w:bookmarkStart w:id="305" w:name="_Toc155291855"/>
      <w:bookmarkStart w:id="306" w:name="_Toc177658506"/>
      <w:r w:rsidRPr="00441CD0">
        <w:t>8.</w:t>
      </w:r>
      <w:r w:rsidRPr="00441CD0">
        <w:rPr>
          <w:lang w:val="en-US"/>
        </w:rPr>
        <w:t>2.25</w:t>
      </w:r>
      <w:r w:rsidRPr="00441CD0">
        <w:tab/>
        <w:t>UP Function Features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7B7C45B" w14:textId="77777777" w:rsidR="00912C9D" w:rsidRPr="00441CD0" w:rsidRDefault="00912C9D" w:rsidP="00912C9D">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FF48F1A"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2C9D" w:rsidRPr="00441CD0" w14:paraId="1E451356" w14:textId="77777777" w:rsidTr="00F061B8">
        <w:trPr>
          <w:jc w:val="center"/>
        </w:trPr>
        <w:tc>
          <w:tcPr>
            <w:tcW w:w="151" w:type="dxa"/>
            <w:tcBorders>
              <w:top w:val="single" w:sz="6" w:space="0" w:color="auto"/>
              <w:left w:val="single" w:sz="6" w:space="0" w:color="auto"/>
              <w:bottom w:val="nil"/>
            </w:tcBorders>
          </w:tcPr>
          <w:p w14:paraId="6422D38D" w14:textId="77777777" w:rsidR="00912C9D" w:rsidRPr="00441CD0" w:rsidRDefault="00912C9D" w:rsidP="00F061B8">
            <w:pPr>
              <w:pStyle w:val="TAC"/>
            </w:pPr>
          </w:p>
        </w:tc>
        <w:tc>
          <w:tcPr>
            <w:tcW w:w="1104" w:type="dxa"/>
          </w:tcPr>
          <w:p w14:paraId="271AB2D9" w14:textId="77777777" w:rsidR="00912C9D" w:rsidRPr="00441CD0" w:rsidRDefault="00912C9D" w:rsidP="00F061B8">
            <w:pPr>
              <w:pStyle w:val="TAH"/>
            </w:pPr>
          </w:p>
        </w:tc>
        <w:tc>
          <w:tcPr>
            <w:tcW w:w="4703" w:type="dxa"/>
            <w:gridSpan w:val="8"/>
          </w:tcPr>
          <w:p w14:paraId="464BF484" w14:textId="77777777" w:rsidR="00912C9D" w:rsidRPr="00441CD0" w:rsidRDefault="00912C9D" w:rsidP="00F061B8">
            <w:pPr>
              <w:pStyle w:val="TAH"/>
            </w:pPr>
            <w:r w:rsidRPr="00441CD0">
              <w:t>Bits</w:t>
            </w:r>
          </w:p>
        </w:tc>
        <w:tc>
          <w:tcPr>
            <w:tcW w:w="588" w:type="dxa"/>
          </w:tcPr>
          <w:p w14:paraId="6AF042F1" w14:textId="77777777" w:rsidR="00912C9D" w:rsidRPr="00441CD0" w:rsidRDefault="00912C9D" w:rsidP="00F061B8">
            <w:pPr>
              <w:pStyle w:val="TAC"/>
            </w:pPr>
          </w:p>
        </w:tc>
      </w:tr>
      <w:tr w:rsidR="00912C9D" w:rsidRPr="00441CD0" w14:paraId="7A8D965D" w14:textId="77777777" w:rsidTr="00F061B8">
        <w:trPr>
          <w:jc w:val="center"/>
        </w:trPr>
        <w:tc>
          <w:tcPr>
            <w:tcW w:w="151" w:type="dxa"/>
            <w:tcBorders>
              <w:top w:val="nil"/>
              <w:left w:val="single" w:sz="6" w:space="0" w:color="auto"/>
            </w:tcBorders>
          </w:tcPr>
          <w:p w14:paraId="5B03806A" w14:textId="77777777" w:rsidR="00912C9D" w:rsidRPr="00441CD0" w:rsidRDefault="00912C9D" w:rsidP="00F061B8">
            <w:pPr>
              <w:pStyle w:val="TAC"/>
            </w:pPr>
          </w:p>
        </w:tc>
        <w:tc>
          <w:tcPr>
            <w:tcW w:w="1104" w:type="dxa"/>
          </w:tcPr>
          <w:p w14:paraId="306248DC" w14:textId="77777777" w:rsidR="00912C9D" w:rsidRPr="00441CD0" w:rsidRDefault="00912C9D" w:rsidP="00F061B8">
            <w:pPr>
              <w:pStyle w:val="TAH"/>
            </w:pPr>
            <w:r w:rsidRPr="00441CD0">
              <w:t>Octets</w:t>
            </w:r>
          </w:p>
        </w:tc>
        <w:tc>
          <w:tcPr>
            <w:tcW w:w="587" w:type="dxa"/>
            <w:tcBorders>
              <w:bottom w:val="single" w:sz="4" w:space="0" w:color="auto"/>
            </w:tcBorders>
          </w:tcPr>
          <w:p w14:paraId="4591FE68" w14:textId="77777777" w:rsidR="00912C9D" w:rsidRPr="00441CD0" w:rsidRDefault="00912C9D" w:rsidP="00F061B8">
            <w:pPr>
              <w:pStyle w:val="TAH"/>
            </w:pPr>
            <w:r w:rsidRPr="00441CD0">
              <w:t>8</w:t>
            </w:r>
          </w:p>
        </w:tc>
        <w:tc>
          <w:tcPr>
            <w:tcW w:w="588" w:type="dxa"/>
            <w:tcBorders>
              <w:bottom w:val="single" w:sz="4" w:space="0" w:color="auto"/>
            </w:tcBorders>
          </w:tcPr>
          <w:p w14:paraId="0CD9B77F" w14:textId="77777777" w:rsidR="00912C9D" w:rsidRPr="00441CD0" w:rsidRDefault="00912C9D" w:rsidP="00F061B8">
            <w:pPr>
              <w:pStyle w:val="TAH"/>
            </w:pPr>
            <w:r w:rsidRPr="00441CD0">
              <w:t>7</w:t>
            </w:r>
          </w:p>
        </w:tc>
        <w:tc>
          <w:tcPr>
            <w:tcW w:w="588" w:type="dxa"/>
            <w:tcBorders>
              <w:bottom w:val="single" w:sz="4" w:space="0" w:color="auto"/>
            </w:tcBorders>
          </w:tcPr>
          <w:p w14:paraId="17614334" w14:textId="77777777" w:rsidR="00912C9D" w:rsidRPr="00441CD0" w:rsidRDefault="00912C9D" w:rsidP="00F061B8">
            <w:pPr>
              <w:pStyle w:val="TAH"/>
            </w:pPr>
            <w:r w:rsidRPr="00441CD0">
              <w:t>6</w:t>
            </w:r>
          </w:p>
        </w:tc>
        <w:tc>
          <w:tcPr>
            <w:tcW w:w="588" w:type="dxa"/>
            <w:tcBorders>
              <w:bottom w:val="single" w:sz="4" w:space="0" w:color="auto"/>
            </w:tcBorders>
          </w:tcPr>
          <w:p w14:paraId="095BE0FC" w14:textId="77777777" w:rsidR="00912C9D" w:rsidRPr="00441CD0" w:rsidRDefault="00912C9D" w:rsidP="00F061B8">
            <w:pPr>
              <w:pStyle w:val="TAH"/>
            </w:pPr>
            <w:r w:rsidRPr="00441CD0">
              <w:t>5</w:t>
            </w:r>
          </w:p>
        </w:tc>
        <w:tc>
          <w:tcPr>
            <w:tcW w:w="588" w:type="dxa"/>
            <w:tcBorders>
              <w:bottom w:val="single" w:sz="4" w:space="0" w:color="auto"/>
            </w:tcBorders>
          </w:tcPr>
          <w:p w14:paraId="24D2D4C7" w14:textId="77777777" w:rsidR="00912C9D" w:rsidRPr="00441CD0" w:rsidRDefault="00912C9D" w:rsidP="00F061B8">
            <w:pPr>
              <w:pStyle w:val="TAH"/>
            </w:pPr>
            <w:r w:rsidRPr="00441CD0">
              <w:t>4</w:t>
            </w:r>
          </w:p>
        </w:tc>
        <w:tc>
          <w:tcPr>
            <w:tcW w:w="588" w:type="dxa"/>
            <w:tcBorders>
              <w:bottom w:val="single" w:sz="4" w:space="0" w:color="auto"/>
            </w:tcBorders>
          </w:tcPr>
          <w:p w14:paraId="473996BB" w14:textId="77777777" w:rsidR="00912C9D" w:rsidRPr="00441CD0" w:rsidRDefault="00912C9D" w:rsidP="00F061B8">
            <w:pPr>
              <w:pStyle w:val="TAH"/>
            </w:pPr>
            <w:r w:rsidRPr="00441CD0">
              <w:t>3</w:t>
            </w:r>
          </w:p>
        </w:tc>
        <w:tc>
          <w:tcPr>
            <w:tcW w:w="588" w:type="dxa"/>
            <w:tcBorders>
              <w:bottom w:val="single" w:sz="4" w:space="0" w:color="auto"/>
            </w:tcBorders>
          </w:tcPr>
          <w:p w14:paraId="075865DE" w14:textId="77777777" w:rsidR="00912C9D" w:rsidRPr="00441CD0" w:rsidRDefault="00912C9D" w:rsidP="00F061B8">
            <w:pPr>
              <w:pStyle w:val="TAH"/>
            </w:pPr>
            <w:r w:rsidRPr="00441CD0">
              <w:t>2</w:t>
            </w:r>
          </w:p>
        </w:tc>
        <w:tc>
          <w:tcPr>
            <w:tcW w:w="588" w:type="dxa"/>
            <w:tcBorders>
              <w:bottom w:val="single" w:sz="4" w:space="0" w:color="auto"/>
            </w:tcBorders>
          </w:tcPr>
          <w:p w14:paraId="6548B8A2" w14:textId="77777777" w:rsidR="00912C9D" w:rsidRPr="00441CD0" w:rsidRDefault="00912C9D" w:rsidP="00F061B8">
            <w:pPr>
              <w:pStyle w:val="TAH"/>
            </w:pPr>
            <w:r w:rsidRPr="00441CD0">
              <w:t>1</w:t>
            </w:r>
          </w:p>
        </w:tc>
        <w:tc>
          <w:tcPr>
            <w:tcW w:w="588" w:type="dxa"/>
          </w:tcPr>
          <w:p w14:paraId="31E00787" w14:textId="77777777" w:rsidR="00912C9D" w:rsidRPr="00441CD0" w:rsidRDefault="00912C9D" w:rsidP="00F061B8">
            <w:pPr>
              <w:pStyle w:val="TAC"/>
            </w:pPr>
          </w:p>
        </w:tc>
      </w:tr>
      <w:tr w:rsidR="00912C9D" w:rsidRPr="00441CD0" w14:paraId="7A101050" w14:textId="77777777" w:rsidTr="00F061B8">
        <w:trPr>
          <w:jc w:val="center"/>
        </w:trPr>
        <w:tc>
          <w:tcPr>
            <w:tcW w:w="151" w:type="dxa"/>
            <w:tcBorders>
              <w:top w:val="nil"/>
              <w:left w:val="single" w:sz="6" w:space="0" w:color="auto"/>
            </w:tcBorders>
          </w:tcPr>
          <w:p w14:paraId="24CE6333" w14:textId="77777777" w:rsidR="00912C9D" w:rsidRPr="00441CD0" w:rsidRDefault="00912C9D" w:rsidP="00F061B8">
            <w:pPr>
              <w:pStyle w:val="TAC"/>
            </w:pPr>
          </w:p>
        </w:tc>
        <w:tc>
          <w:tcPr>
            <w:tcW w:w="1104" w:type="dxa"/>
            <w:tcBorders>
              <w:right w:val="single" w:sz="4" w:space="0" w:color="auto"/>
            </w:tcBorders>
          </w:tcPr>
          <w:p w14:paraId="1CC06748" w14:textId="77777777" w:rsidR="00912C9D" w:rsidRPr="00441CD0" w:rsidRDefault="00912C9D" w:rsidP="00F061B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C470123" w14:textId="77777777" w:rsidR="00912C9D" w:rsidRPr="00441CD0" w:rsidRDefault="00912C9D" w:rsidP="00F061B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B03563B" w14:textId="77777777" w:rsidR="00912C9D" w:rsidRPr="00441CD0" w:rsidRDefault="00912C9D" w:rsidP="00F061B8">
            <w:pPr>
              <w:pStyle w:val="TAC"/>
            </w:pPr>
          </w:p>
        </w:tc>
      </w:tr>
      <w:tr w:rsidR="00912C9D" w:rsidRPr="00441CD0" w14:paraId="34DD72C1" w14:textId="77777777" w:rsidTr="00F061B8">
        <w:trPr>
          <w:jc w:val="center"/>
        </w:trPr>
        <w:tc>
          <w:tcPr>
            <w:tcW w:w="151" w:type="dxa"/>
            <w:tcBorders>
              <w:top w:val="nil"/>
              <w:left w:val="single" w:sz="6" w:space="0" w:color="auto"/>
            </w:tcBorders>
          </w:tcPr>
          <w:p w14:paraId="554EC911" w14:textId="77777777" w:rsidR="00912C9D" w:rsidRPr="00441CD0" w:rsidRDefault="00912C9D" w:rsidP="00F061B8">
            <w:pPr>
              <w:pStyle w:val="TAC"/>
            </w:pPr>
          </w:p>
        </w:tc>
        <w:tc>
          <w:tcPr>
            <w:tcW w:w="1104" w:type="dxa"/>
            <w:tcBorders>
              <w:right w:val="single" w:sz="4" w:space="0" w:color="auto"/>
            </w:tcBorders>
          </w:tcPr>
          <w:p w14:paraId="4A8482B1" w14:textId="77777777" w:rsidR="00912C9D" w:rsidRPr="00441CD0" w:rsidRDefault="00912C9D" w:rsidP="00F061B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896A142" w14:textId="77777777" w:rsidR="00912C9D" w:rsidRPr="00441CD0" w:rsidRDefault="00912C9D" w:rsidP="00F061B8">
            <w:pPr>
              <w:pStyle w:val="TAC"/>
            </w:pPr>
            <w:r w:rsidRPr="00441CD0">
              <w:t>Length = n</w:t>
            </w:r>
          </w:p>
        </w:tc>
        <w:tc>
          <w:tcPr>
            <w:tcW w:w="588" w:type="dxa"/>
            <w:tcBorders>
              <w:left w:val="single" w:sz="4" w:space="0" w:color="auto"/>
            </w:tcBorders>
          </w:tcPr>
          <w:p w14:paraId="25B53C77" w14:textId="77777777" w:rsidR="00912C9D" w:rsidRPr="00441CD0" w:rsidRDefault="00912C9D" w:rsidP="00F061B8">
            <w:pPr>
              <w:pStyle w:val="TAC"/>
            </w:pPr>
          </w:p>
        </w:tc>
      </w:tr>
      <w:tr w:rsidR="00912C9D" w:rsidRPr="00441CD0" w14:paraId="48AD1A0E" w14:textId="77777777" w:rsidTr="00F061B8">
        <w:trPr>
          <w:jc w:val="center"/>
        </w:trPr>
        <w:tc>
          <w:tcPr>
            <w:tcW w:w="151" w:type="dxa"/>
            <w:tcBorders>
              <w:top w:val="nil"/>
              <w:left w:val="single" w:sz="6" w:space="0" w:color="auto"/>
              <w:bottom w:val="nil"/>
            </w:tcBorders>
          </w:tcPr>
          <w:p w14:paraId="2E882191" w14:textId="77777777" w:rsidR="00912C9D" w:rsidRPr="00441CD0" w:rsidRDefault="00912C9D" w:rsidP="00F061B8">
            <w:pPr>
              <w:pStyle w:val="TAC"/>
            </w:pPr>
          </w:p>
        </w:tc>
        <w:tc>
          <w:tcPr>
            <w:tcW w:w="1104" w:type="dxa"/>
            <w:tcBorders>
              <w:right w:val="single" w:sz="4" w:space="0" w:color="auto"/>
            </w:tcBorders>
          </w:tcPr>
          <w:p w14:paraId="377C8E25" w14:textId="77777777" w:rsidR="00912C9D" w:rsidRPr="00441CD0" w:rsidRDefault="00912C9D" w:rsidP="00F061B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065EC72" w14:textId="77777777" w:rsidR="00912C9D" w:rsidRPr="00441CD0" w:rsidRDefault="00912C9D" w:rsidP="00F061B8">
            <w:pPr>
              <w:pStyle w:val="TAC"/>
              <w:rPr>
                <w:lang w:eastAsia="zh-CN"/>
              </w:rPr>
            </w:pPr>
            <w:r w:rsidRPr="00441CD0">
              <w:rPr>
                <w:lang w:eastAsia="zh-CN"/>
              </w:rPr>
              <w:t>Supported-Features</w:t>
            </w:r>
          </w:p>
        </w:tc>
        <w:tc>
          <w:tcPr>
            <w:tcW w:w="588" w:type="dxa"/>
            <w:tcBorders>
              <w:left w:val="single" w:sz="4" w:space="0" w:color="auto"/>
            </w:tcBorders>
          </w:tcPr>
          <w:p w14:paraId="212CA470" w14:textId="77777777" w:rsidR="00912C9D" w:rsidRPr="00441CD0" w:rsidRDefault="00912C9D" w:rsidP="00F061B8">
            <w:pPr>
              <w:pStyle w:val="TAC"/>
            </w:pPr>
          </w:p>
        </w:tc>
      </w:tr>
      <w:tr w:rsidR="00912C9D" w:rsidRPr="00441CD0" w14:paraId="38B9439D" w14:textId="77777777" w:rsidTr="00F061B8">
        <w:trPr>
          <w:jc w:val="center"/>
        </w:trPr>
        <w:tc>
          <w:tcPr>
            <w:tcW w:w="151" w:type="dxa"/>
            <w:tcBorders>
              <w:top w:val="nil"/>
              <w:left w:val="single" w:sz="6" w:space="0" w:color="auto"/>
              <w:bottom w:val="nil"/>
            </w:tcBorders>
          </w:tcPr>
          <w:p w14:paraId="33CD5BDC" w14:textId="77777777" w:rsidR="00912C9D" w:rsidRPr="00441CD0" w:rsidRDefault="00912C9D" w:rsidP="00F061B8">
            <w:pPr>
              <w:pStyle w:val="TAC"/>
            </w:pPr>
          </w:p>
        </w:tc>
        <w:tc>
          <w:tcPr>
            <w:tcW w:w="1104" w:type="dxa"/>
            <w:tcBorders>
              <w:right w:val="single" w:sz="4" w:space="0" w:color="auto"/>
            </w:tcBorders>
          </w:tcPr>
          <w:p w14:paraId="6849D96A" w14:textId="77777777" w:rsidR="00912C9D" w:rsidRPr="00441CD0" w:rsidRDefault="00912C9D" w:rsidP="00F061B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426B72F" w14:textId="77777777" w:rsidR="00912C9D" w:rsidRPr="00441CD0" w:rsidRDefault="00912C9D" w:rsidP="00F061B8">
            <w:pPr>
              <w:pStyle w:val="TAC"/>
              <w:rPr>
                <w:lang w:eastAsia="zh-CN"/>
              </w:rPr>
            </w:pPr>
            <w:r w:rsidRPr="00441CD0">
              <w:rPr>
                <w:lang w:eastAsia="zh-CN"/>
              </w:rPr>
              <w:t>Additional Supported-Features 1</w:t>
            </w:r>
          </w:p>
        </w:tc>
        <w:tc>
          <w:tcPr>
            <w:tcW w:w="588" w:type="dxa"/>
            <w:tcBorders>
              <w:left w:val="single" w:sz="4" w:space="0" w:color="auto"/>
            </w:tcBorders>
          </w:tcPr>
          <w:p w14:paraId="0C4E73B3" w14:textId="77777777" w:rsidR="00912C9D" w:rsidRPr="00441CD0" w:rsidRDefault="00912C9D" w:rsidP="00F061B8">
            <w:pPr>
              <w:pStyle w:val="TAC"/>
            </w:pPr>
          </w:p>
        </w:tc>
      </w:tr>
      <w:tr w:rsidR="00912C9D" w:rsidRPr="00441CD0" w14:paraId="0FC6F1DC" w14:textId="77777777" w:rsidTr="00F061B8">
        <w:trPr>
          <w:jc w:val="center"/>
        </w:trPr>
        <w:tc>
          <w:tcPr>
            <w:tcW w:w="151" w:type="dxa"/>
            <w:tcBorders>
              <w:top w:val="nil"/>
              <w:left w:val="single" w:sz="6" w:space="0" w:color="auto"/>
              <w:bottom w:val="nil"/>
            </w:tcBorders>
          </w:tcPr>
          <w:p w14:paraId="3663B09B" w14:textId="77777777" w:rsidR="00912C9D" w:rsidRPr="00441CD0" w:rsidRDefault="00912C9D" w:rsidP="00F061B8">
            <w:pPr>
              <w:pStyle w:val="TAC"/>
            </w:pPr>
          </w:p>
        </w:tc>
        <w:tc>
          <w:tcPr>
            <w:tcW w:w="1104" w:type="dxa"/>
            <w:tcBorders>
              <w:right w:val="single" w:sz="4" w:space="0" w:color="auto"/>
            </w:tcBorders>
          </w:tcPr>
          <w:p w14:paraId="297B0A98" w14:textId="77777777" w:rsidR="00912C9D" w:rsidRPr="00441CD0" w:rsidRDefault="00912C9D" w:rsidP="00F061B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0522C5A" w14:textId="77777777" w:rsidR="00912C9D" w:rsidRPr="00441CD0" w:rsidRDefault="00912C9D" w:rsidP="00F061B8">
            <w:pPr>
              <w:pStyle w:val="TAC"/>
              <w:rPr>
                <w:lang w:eastAsia="zh-CN"/>
              </w:rPr>
            </w:pPr>
            <w:r w:rsidRPr="00441CD0">
              <w:rPr>
                <w:lang w:eastAsia="zh-CN"/>
              </w:rPr>
              <w:t>Additional Supported-Features 2</w:t>
            </w:r>
          </w:p>
        </w:tc>
        <w:tc>
          <w:tcPr>
            <w:tcW w:w="588" w:type="dxa"/>
            <w:tcBorders>
              <w:left w:val="single" w:sz="4" w:space="0" w:color="auto"/>
            </w:tcBorders>
          </w:tcPr>
          <w:p w14:paraId="1B7C6F4F" w14:textId="77777777" w:rsidR="00912C9D" w:rsidRPr="00441CD0" w:rsidRDefault="00912C9D" w:rsidP="00F061B8">
            <w:pPr>
              <w:pStyle w:val="TAC"/>
            </w:pPr>
          </w:p>
        </w:tc>
      </w:tr>
      <w:tr w:rsidR="00912C9D" w:rsidRPr="00441CD0" w14:paraId="52B9E5EB" w14:textId="77777777" w:rsidTr="00F061B8">
        <w:trPr>
          <w:jc w:val="center"/>
        </w:trPr>
        <w:tc>
          <w:tcPr>
            <w:tcW w:w="151" w:type="dxa"/>
            <w:tcBorders>
              <w:top w:val="nil"/>
              <w:left w:val="single" w:sz="6" w:space="0" w:color="auto"/>
              <w:bottom w:val="nil"/>
            </w:tcBorders>
          </w:tcPr>
          <w:p w14:paraId="5E393553" w14:textId="77777777" w:rsidR="00912C9D" w:rsidRPr="00441CD0" w:rsidRDefault="00912C9D" w:rsidP="00F061B8">
            <w:pPr>
              <w:pStyle w:val="TAC"/>
            </w:pPr>
          </w:p>
        </w:tc>
        <w:tc>
          <w:tcPr>
            <w:tcW w:w="1104" w:type="dxa"/>
            <w:tcBorders>
              <w:right w:val="single" w:sz="4" w:space="0" w:color="auto"/>
            </w:tcBorders>
          </w:tcPr>
          <w:p w14:paraId="53BF9807" w14:textId="77777777" w:rsidR="00912C9D" w:rsidRPr="00441CD0" w:rsidRDefault="00912C9D" w:rsidP="00F061B8">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8382D71" w14:textId="77777777" w:rsidR="00912C9D" w:rsidRPr="00441CD0" w:rsidRDefault="00912C9D" w:rsidP="00F061B8">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E342D48" w14:textId="77777777" w:rsidR="00912C9D" w:rsidRPr="00441CD0" w:rsidRDefault="00912C9D" w:rsidP="00F061B8">
            <w:pPr>
              <w:pStyle w:val="TAC"/>
            </w:pPr>
          </w:p>
        </w:tc>
      </w:tr>
      <w:tr w:rsidR="00912C9D" w:rsidRPr="00441CD0" w14:paraId="229FF1E6" w14:textId="77777777" w:rsidTr="00F061B8">
        <w:trPr>
          <w:jc w:val="center"/>
        </w:trPr>
        <w:tc>
          <w:tcPr>
            <w:tcW w:w="151" w:type="dxa"/>
            <w:tcBorders>
              <w:top w:val="nil"/>
              <w:left w:val="single" w:sz="6" w:space="0" w:color="auto"/>
              <w:bottom w:val="nil"/>
            </w:tcBorders>
          </w:tcPr>
          <w:p w14:paraId="40B63C24" w14:textId="77777777" w:rsidR="00912C9D" w:rsidRPr="00441CD0" w:rsidRDefault="00912C9D" w:rsidP="00F061B8">
            <w:pPr>
              <w:pStyle w:val="TAC"/>
            </w:pPr>
          </w:p>
        </w:tc>
        <w:tc>
          <w:tcPr>
            <w:tcW w:w="1104" w:type="dxa"/>
            <w:tcBorders>
              <w:right w:val="single" w:sz="4" w:space="0" w:color="auto"/>
            </w:tcBorders>
          </w:tcPr>
          <w:p w14:paraId="2A2E0DC4" w14:textId="77777777" w:rsidR="00912C9D" w:rsidRPr="00441CD0" w:rsidRDefault="00912C9D" w:rsidP="00F061B8">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3D2E621" w14:textId="77777777" w:rsidR="00912C9D" w:rsidRPr="00441CD0" w:rsidRDefault="00912C9D" w:rsidP="00F061B8">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CD3563C" w14:textId="77777777" w:rsidR="00912C9D" w:rsidRPr="00441CD0" w:rsidRDefault="00912C9D" w:rsidP="00F061B8">
            <w:pPr>
              <w:pStyle w:val="TAC"/>
            </w:pPr>
          </w:p>
        </w:tc>
      </w:tr>
      <w:tr w:rsidR="00912C9D" w:rsidRPr="00441CD0" w14:paraId="2CB30689" w14:textId="77777777" w:rsidTr="00F061B8">
        <w:trPr>
          <w:jc w:val="center"/>
        </w:trPr>
        <w:tc>
          <w:tcPr>
            <w:tcW w:w="151" w:type="dxa"/>
            <w:tcBorders>
              <w:top w:val="nil"/>
              <w:left w:val="single" w:sz="6" w:space="0" w:color="auto"/>
              <w:bottom w:val="single" w:sz="4" w:space="0" w:color="auto"/>
            </w:tcBorders>
          </w:tcPr>
          <w:p w14:paraId="6D0FBD93" w14:textId="77777777" w:rsidR="00912C9D" w:rsidRPr="00441CD0" w:rsidRDefault="00912C9D" w:rsidP="00F061B8">
            <w:pPr>
              <w:pStyle w:val="TAC"/>
            </w:pPr>
          </w:p>
        </w:tc>
        <w:tc>
          <w:tcPr>
            <w:tcW w:w="1104" w:type="dxa"/>
            <w:tcBorders>
              <w:bottom w:val="single" w:sz="4" w:space="0" w:color="auto"/>
              <w:right w:val="single" w:sz="4" w:space="0" w:color="auto"/>
            </w:tcBorders>
          </w:tcPr>
          <w:p w14:paraId="0FE89303" w14:textId="77777777" w:rsidR="00912C9D" w:rsidRPr="00441CD0" w:rsidRDefault="00912C9D" w:rsidP="00F061B8">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85C8F10" w14:textId="77777777" w:rsidR="00912C9D" w:rsidRPr="00441CD0" w:rsidRDefault="00912C9D" w:rsidP="00F061B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1E942C3" w14:textId="77777777" w:rsidR="00912C9D" w:rsidRPr="00441CD0" w:rsidRDefault="00912C9D" w:rsidP="00F061B8">
            <w:pPr>
              <w:pStyle w:val="TAC"/>
            </w:pPr>
          </w:p>
        </w:tc>
      </w:tr>
    </w:tbl>
    <w:p w14:paraId="6B0E8B7C" w14:textId="77777777" w:rsidR="00912C9D" w:rsidRPr="00441CD0" w:rsidRDefault="00912C9D" w:rsidP="00912C9D">
      <w:pPr>
        <w:pStyle w:val="TF"/>
        <w:spacing w:before="120"/>
        <w:rPr>
          <w:lang w:val="en-US" w:eastAsia="zh-CN"/>
        </w:rPr>
      </w:pPr>
      <w:bookmarkStart w:id="307" w:name="_CRFigure8_2_251"/>
      <w:r w:rsidRPr="00441CD0">
        <w:rPr>
          <w:lang w:val="en-US"/>
        </w:rPr>
        <w:t xml:space="preserve">Figure </w:t>
      </w:r>
      <w:bookmarkEnd w:id="307"/>
      <w:r w:rsidRPr="00441CD0">
        <w:rPr>
          <w:lang w:val="en-US"/>
        </w:rPr>
        <w:t>8.2.25</w:t>
      </w:r>
      <w:r w:rsidRPr="00441CD0">
        <w:rPr>
          <w:lang w:val="en-US" w:eastAsia="zh-CN"/>
        </w:rPr>
        <w:t>-1</w:t>
      </w:r>
      <w:r w:rsidRPr="00441CD0">
        <w:rPr>
          <w:lang w:val="en-US"/>
        </w:rPr>
        <w:t>: UP Function Features</w:t>
      </w:r>
    </w:p>
    <w:p w14:paraId="280A0C75" w14:textId="77777777" w:rsidR="00912C9D" w:rsidRPr="00441CD0" w:rsidRDefault="00912C9D" w:rsidP="00912C9D">
      <w:r w:rsidRPr="00441CD0">
        <w:lastRenderedPageBreak/>
        <w:t>The UP Function Features IE takes the form of a bitmask where each bit set indicates that the corresponding feature is supported. Spare bits shall be ignored by the receiver. The same bitmask is defined for all PFCP interfaces.</w:t>
      </w:r>
    </w:p>
    <w:p w14:paraId="248CBA73" w14:textId="77777777" w:rsidR="00912C9D" w:rsidRPr="00441CD0" w:rsidRDefault="00912C9D" w:rsidP="00912C9D">
      <w:r w:rsidRPr="00441CD0">
        <w:t>The following table specifies the features defined on PFCP interfaces and the interfaces on which they apply.</w:t>
      </w:r>
    </w:p>
    <w:p w14:paraId="45D98E5E" w14:textId="77777777" w:rsidR="00912C9D" w:rsidRDefault="00912C9D" w:rsidP="00912C9D">
      <w:pPr>
        <w:pStyle w:val="TH"/>
      </w:pPr>
      <w:bookmarkStart w:id="308" w:name="_CRTable8_2_251"/>
      <w:r>
        <w:lastRenderedPageBreak/>
        <w:t xml:space="preserve">Table </w:t>
      </w:r>
      <w:bookmarkEnd w:id="30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12C9D" w14:paraId="4D0F925D" w14:textId="77777777" w:rsidTr="00F061B8">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63775A7" w14:textId="77777777" w:rsidR="00912C9D" w:rsidRDefault="00912C9D" w:rsidP="00F061B8">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8A968C6" w14:textId="77777777" w:rsidR="00912C9D" w:rsidRDefault="00912C9D" w:rsidP="00F061B8">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6255D5A" w14:textId="77777777" w:rsidR="00912C9D" w:rsidRDefault="00912C9D" w:rsidP="00F061B8">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27B3557" w14:textId="77777777" w:rsidR="00912C9D" w:rsidRDefault="00912C9D" w:rsidP="00F061B8">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BBA16F6" w14:textId="77777777" w:rsidR="00912C9D" w:rsidRDefault="00912C9D" w:rsidP="00F061B8">
            <w:pPr>
              <w:pStyle w:val="TAH"/>
              <w:rPr>
                <w:lang w:val="fr-FR"/>
              </w:rPr>
            </w:pPr>
            <w:r>
              <w:rPr>
                <w:lang w:val="fr-FR"/>
              </w:rPr>
              <w:t>Description</w:t>
            </w:r>
          </w:p>
        </w:tc>
      </w:tr>
      <w:tr w:rsidR="00912C9D" w14:paraId="21B9204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96EE00F" w14:textId="77777777" w:rsidR="00912C9D" w:rsidRDefault="00912C9D" w:rsidP="00F061B8">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D969D54" w14:textId="77777777" w:rsidR="00912C9D" w:rsidRDefault="00912C9D" w:rsidP="00F061B8">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61E7F59" w14:textId="77777777" w:rsidR="00912C9D" w:rsidRDefault="00912C9D" w:rsidP="00F061B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085F63" w14:textId="77777777" w:rsidR="00912C9D" w:rsidRDefault="00912C9D" w:rsidP="00F061B8">
            <w:pPr>
              <w:pStyle w:val="TAC"/>
              <w:rPr>
                <w:lang w:val="fr-FR"/>
              </w:rPr>
            </w:pPr>
            <w:r>
              <w:rPr>
                <w:lang w:val="fr-FR"/>
              </w:rPr>
              <w:t>O</w:t>
            </w:r>
          </w:p>
          <w:p w14:paraId="5B401BBA" w14:textId="77777777" w:rsidR="00912C9D" w:rsidRDefault="00912C9D" w:rsidP="00F061B8">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5748257" w14:textId="77777777" w:rsidR="00912C9D" w:rsidRPr="00991951" w:rsidRDefault="00912C9D" w:rsidP="00F061B8">
            <w:pPr>
              <w:pStyle w:val="TAL"/>
              <w:rPr>
                <w:lang w:val="en-US"/>
              </w:rPr>
            </w:pPr>
            <w:r w:rsidRPr="00991951">
              <w:rPr>
                <w:lang w:val="en-US"/>
              </w:rPr>
              <w:t>Downlink Data Buffering in CP function is supported by the UP function.</w:t>
            </w:r>
          </w:p>
        </w:tc>
      </w:tr>
      <w:tr w:rsidR="00912C9D" w14:paraId="48220E3F"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618AB2C" w14:textId="77777777" w:rsidR="00912C9D" w:rsidRDefault="00912C9D" w:rsidP="00F061B8">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B6B8D3B" w14:textId="77777777" w:rsidR="00912C9D" w:rsidRDefault="00912C9D" w:rsidP="00F061B8">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815C688" w14:textId="77777777" w:rsidR="00912C9D" w:rsidRDefault="00912C9D" w:rsidP="00F061B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6E2ECA"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05DDFD" w14:textId="77777777" w:rsidR="00912C9D" w:rsidRPr="00991951" w:rsidRDefault="00912C9D" w:rsidP="00F061B8">
            <w:pPr>
              <w:pStyle w:val="TAL"/>
              <w:rPr>
                <w:lang w:val="en-US"/>
              </w:rPr>
            </w:pPr>
            <w:r w:rsidRPr="00991951">
              <w:rPr>
                <w:lang w:val="en-US"/>
              </w:rPr>
              <w:t xml:space="preserve">The buffering parameter 'Downlink Data Notification Delay' is supported by the UP function. </w:t>
            </w:r>
          </w:p>
        </w:tc>
      </w:tr>
      <w:tr w:rsidR="00912C9D" w14:paraId="1EE14A16"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D8970D5" w14:textId="77777777" w:rsidR="00912C9D" w:rsidRDefault="00912C9D" w:rsidP="00F061B8">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CBA956F" w14:textId="77777777" w:rsidR="00912C9D" w:rsidRDefault="00912C9D" w:rsidP="00F061B8">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D03BF68" w14:textId="77777777" w:rsidR="00912C9D" w:rsidRDefault="00912C9D" w:rsidP="00F061B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D2CAD4"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BBFCE2" w14:textId="77777777" w:rsidR="00912C9D" w:rsidRPr="00991951" w:rsidRDefault="00912C9D" w:rsidP="00F061B8">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912C9D" w14:paraId="02E782F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3E3FB9E" w14:textId="77777777" w:rsidR="00912C9D" w:rsidRDefault="00912C9D" w:rsidP="00F061B8">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C38BD22" w14:textId="77777777" w:rsidR="00912C9D" w:rsidRDefault="00912C9D" w:rsidP="00F061B8">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7BC87EF"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B7B9B6"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15C4572" w14:textId="77777777" w:rsidR="00912C9D" w:rsidRPr="00991951" w:rsidRDefault="00912C9D" w:rsidP="00F061B8">
            <w:pPr>
              <w:pStyle w:val="TAL"/>
              <w:rPr>
                <w:lang w:val="en-US"/>
              </w:rPr>
            </w:pPr>
            <w:r w:rsidRPr="00991951">
              <w:rPr>
                <w:lang w:val="en-US"/>
              </w:rPr>
              <w:t>Traffic Steering is supported by the UP function.</w:t>
            </w:r>
          </w:p>
          <w:p w14:paraId="7BE10771" w14:textId="77777777" w:rsidR="00912C9D" w:rsidRPr="00991951" w:rsidRDefault="00912C9D" w:rsidP="00F061B8">
            <w:pPr>
              <w:pStyle w:val="TAL"/>
              <w:rPr>
                <w:lang w:val="en-US"/>
              </w:rPr>
            </w:pPr>
          </w:p>
        </w:tc>
      </w:tr>
      <w:tr w:rsidR="00912C9D" w14:paraId="3CA50D96"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0697525D" w14:textId="77777777" w:rsidR="00912C9D" w:rsidRDefault="00912C9D" w:rsidP="00F061B8">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63F6219" w14:textId="77777777" w:rsidR="00912C9D" w:rsidRDefault="00912C9D" w:rsidP="00F061B8">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8A33F46"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BF4835" w14:textId="77777777" w:rsidR="00912C9D" w:rsidRDefault="00912C9D" w:rsidP="00F061B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A41E2C3" w14:textId="77777777" w:rsidR="00912C9D" w:rsidRPr="00991951" w:rsidRDefault="00912C9D" w:rsidP="00F061B8">
            <w:pPr>
              <w:pStyle w:val="TAL"/>
              <w:rPr>
                <w:lang w:val="en-US"/>
              </w:rPr>
            </w:pPr>
            <w:r w:rsidRPr="00991951">
              <w:rPr>
                <w:lang w:val="en-US"/>
              </w:rPr>
              <w:t xml:space="preserve">F-TEID allocation / release in the UP function is supported by the UP function. </w:t>
            </w:r>
          </w:p>
        </w:tc>
      </w:tr>
      <w:tr w:rsidR="00912C9D" w14:paraId="24044524"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306F68E" w14:textId="77777777" w:rsidR="00912C9D" w:rsidRDefault="00912C9D" w:rsidP="00F061B8">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D2D6EDD" w14:textId="77777777" w:rsidR="00912C9D" w:rsidRDefault="00912C9D" w:rsidP="00F061B8">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30306DA"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2AA89F"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93A3EA" w14:textId="77777777" w:rsidR="00912C9D" w:rsidRPr="00991951" w:rsidRDefault="00912C9D" w:rsidP="00F061B8">
            <w:pPr>
              <w:pStyle w:val="TAL"/>
              <w:rPr>
                <w:lang w:val="en-US"/>
              </w:rPr>
            </w:pPr>
            <w:r w:rsidRPr="00991951">
              <w:rPr>
                <w:lang w:val="en-US"/>
              </w:rPr>
              <w:t xml:space="preserve">The PFD Management procedure is supported by the UP function. </w:t>
            </w:r>
          </w:p>
        </w:tc>
      </w:tr>
      <w:tr w:rsidR="00912C9D" w14:paraId="1171B501"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2DD36BE" w14:textId="77777777" w:rsidR="00912C9D" w:rsidRDefault="00912C9D" w:rsidP="00F061B8">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B89E780" w14:textId="77777777" w:rsidR="00912C9D" w:rsidRDefault="00912C9D" w:rsidP="00F061B8">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482D01F"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771F0F"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EF6E93" w14:textId="77777777" w:rsidR="00912C9D" w:rsidRPr="00991951" w:rsidRDefault="00912C9D" w:rsidP="00F061B8">
            <w:pPr>
              <w:pStyle w:val="TAL"/>
              <w:rPr>
                <w:lang w:val="en-US"/>
              </w:rPr>
            </w:pPr>
            <w:r w:rsidRPr="00991951">
              <w:rPr>
                <w:lang w:val="en-US"/>
              </w:rPr>
              <w:t>Header Enrichment of Uplink traffic is supported by the UP function.</w:t>
            </w:r>
          </w:p>
        </w:tc>
      </w:tr>
      <w:tr w:rsidR="00912C9D" w14:paraId="77B745A1"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239924C" w14:textId="77777777" w:rsidR="00912C9D" w:rsidRDefault="00912C9D" w:rsidP="00F061B8">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5AE4A86" w14:textId="77777777" w:rsidR="00912C9D" w:rsidRDefault="00912C9D" w:rsidP="00F061B8">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A6DB327"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7E82AF" w14:textId="77777777" w:rsidR="00912C9D" w:rsidRDefault="00912C9D" w:rsidP="00F061B8">
            <w:pPr>
              <w:pStyle w:val="TAC"/>
              <w:rPr>
                <w:lang w:val="fr-FR"/>
              </w:rPr>
            </w:pPr>
            <w:r>
              <w:rPr>
                <w:lang w:val="fr-FR"/>
              </w:rPr>
              <w:t>O</w:t>
            </w:r>
          </w:p>
          <w:p w14:paraId="69685128" w14:textId="77777777" w:rsidR="00912C9D" w:rsidRDefault="00912C9D" w:rsidP="00F061B8">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1FE66B6" w14:textId="77777777" w:rsidR="00912C9D" w:rsidRPr="00991951" w:rsidRDefault="00912C9D" w:rsidP="00F061B8">
            <w:pPr>
              <w:pStyle w:val="TAL"/>
              <w:rPr>
                <w:lang w:val="en-US"/>
              </w:rPr>
            </w:pPr>
            <w:r w:rsidRPr="00991951">
              <w:rPr>
                <w:lang w:val="en-US"/>
              </w:rPr>
              <w:t xml:space="preserve">Traffic Redirection Enforcement in the UP function is supported by the UP function. </w:t>
            </w:r>
          </w:p>
        </w:tc>
      </w:tr>
      <w:tr w:rsidR="00912C9D" w14:paraId="493574B8"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CF738CF" w14:textId="77777777" w:rsidR="00912C9D" w:rsidRDefault="00912C9D" w:rsidP="00F061B8">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34B38D6" w14:textId="77777777" w:rsidR="00912C9D" w:rsidRDefault="00912C9D" w:rsidP="00F061B8">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7D04934"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95131A" w14:textId="77777777" w:rsidR="00912C9D" w:rsidRDefault="00912C9D" w:rsidP="00F061B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E0AA3AA" w14:textId="77777777" w:rsidR="00912C9D" w:rsidRPr="00991951" w:rsidRDefault="00912C9D" w:rsidP="00F061B8">
            <w:pPr>
              <w:pStyle w:val="TAL"/>
              <w:rPr>
                <w:lang w:val="en-US"/>
              </w:rPr>
            </w:pPr>
            <w:r w:rsidRPr="00991951">
              <w:rPr>
                <w:lang w:val="en-US"/>
              </w:rPr>
              <w:t>Sending of End Marker packets supported by the UP function.</w:t>
            </w:r>
          </w:p>
        </w:tc>
      </w:tr>
      <w:tr w:rsidR="00912C9D" w14:paraId="10B8857D"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2CB8705" w14:textId="77777777" w:rsidR="00912C9D" w:rsidRDefault="00912C9D" w:rsidP="00F061B8">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5078BED" w14:textId="77777777" w:rsidR="00912C9D" w:rsidRDefault="00912C9D" w:rsidP="00F061B8">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D8FFD62" w14:textId="77777777" w:rsidR="00912C9D" w:rsidRPr="00DD6D47" w:rsidRDefault="00912C9D" w:rsidP="00F061B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7F85CDC" w14:textId="77777777" w:rsidR="00912C9D" w:rsidRDefault="00912C9D" w:rsidP="00F061B8">
            <w:pPr>
              <w:pStyle w:val="TAC"/>
              <w:rPr>
                <w:lang w:val="fr-FR"/>
              </w:rPr>
            </w:pPr>
            <w:r>
              <w:rPr>
                <w:lang w:val="fr-FR"/>
              </w:rPr>
              <w:t>O</w:t>
            </w:r>
          </w:p>
          <w:p w14:paraId="6E0F4FF7" w14:textId="77777777" w:rsidR="00912C9D" w:rsidRDefault="00912C9D" w:rsidP="00F061B8">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C7BB416" w14:textId="77777777" w:rsidR="00912C9D" w:rsidRPr="00991951" w:rsidRDefault="00912C9D" w:rsidP="00F061B8">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912C9D" w14:paraId="32CB051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1E5C98E" w14:textId="77777777" w:rsidR="00912C9D" w:rsidRDefault="00912C9D" w:rsidP="00F061B8">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7720874" w14:textId="77777777" w:rsidR="00912C9D" w:rsidRDefault="00912C9D" w:rsidP="00F061B8">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CBB2900"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20BD31"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06D2A0" w14:textId="77777777" w:rsidR="00912C9D" w:rsidRPr="00991951" w:rsidRDefault="00912C9D" w:rsidP="00F061B8">
            <w:pPr>
              <w:pStyle w:val="TAL"/>
              <w:rPr>
                <w:lang w:val="en-US"/>
              </w:rPr>
            </w:pPr>
            <w:r w:rsidRPr="00991951">
              <w:rPr>
                <w:lang w:val="en-US"/>
              </w:rPr>
              <w:t>Support of UL/DL Buffering Control</w:t>
            </w:r>
          </w:p>
        </w:tc>
      </w:tr>
      <w:tr w:rsidR="00912C9D" w14:paraId="706B8916"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18F0957" w14:textId="77777777" w:rsidR="00912C9D" w:rsidRDefault="00912C9D" w:rsidP="00F061B8">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7661B1B" w14:textId="77777777" w:rsidR="00912C9D" w:rsidRDefault="00912C9D" w:rsidP="00F061B8">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32AC61C"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FED7D9"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AB51BD" w14:textId="77777777" w:rsidR="00912C9D" w:rsidRPr="00991951" w:rsidRDefault="00912C9D" w:rsidP="00F061B8">
            <w:pPr>
              <w:pStyle w:val="TAL"/>
              <w:rPr>
                <w:lang w:val="en-US"/>
              </w:rPr>
            </w:pPr>
            <w:r w:rsidRPr="00991951">
              <w:rPr>
                <w:lang w:val="en-US"/>
              </w:rPr>
              <w:t xml:space="preserve">The UP function supports being provisioned with the Quota Action to apply when reaching quotas. </w:t>
            </w:r>
          </w:p>
        </w:tc>
      </w:tr>
      <w:tr w:rsidR="00912C9D" w14:paraId="0E6D7B4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877117E" w14:textId="77777777" w:rsidR="00912C9D" w:rsidRDefault="00912C9D" w:rsidP="00F061B8">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AE6FC65" w14:textId="77777777" w:rsidR="00912C9D" w:rsidRDefault="00912C9D" w:rsidP="00F061B8">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A6D7E91"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59D4C47"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842432" w14:textId="77777777" w:rsidR="00912C9D" w:rsidRPr="00991951" w:rsidRDefault="00912C9D" w:rsidP="00F061B8">
            <w:pPr>
              <w:pStyle w:val="TAL"/>
              <w:rPr>
                <w:lang w:val="en-US"/>
              </w:rPr>
            </w:pPr>
            <w:r w:rsidRPr="00991951">
              <w:rPr>
                <w:lang w:val="en-US"/>
              </w:rPr>
              <w:t xml:space="preserve">The UP function supports Trace (see clause 5.15). </w:t>
            </w:r>
          </w:p>
        </w:tc>
      </w:tr>
      <w:tr w:rsidR="00912C9D" w14:paraId="795183D9"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91F99A8" w14:textId="77777777" w:rsidR="00912C9D" w:rsidRDefault="00912C9D" w:rsidP="00F061B8">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C56785A" w14:textId="77777777" w:rsidR="00912C9D" w:rsidRDefault="00912C9D" w:rsidP="00F061B8">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C5408FC" w14:textId="77777777" w:rsidR="00912C9D" w:rsidRDefault="00912C9D" w:rsidP="00F061B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E981CA"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24FED7" w14:textId="77777777" w:rsidR="00912C9D" w:rsidRPr="00991951" w:rsidRDefault="00912C9D" w:rsidP="00F061B8">
            <w:pPr>
              <w:pStyle w:val="TAL"/>
              <w:rPr>
                <w:lang w:val="en-US"/>
              </w:rPr>
            </w:pPr>
            <w:r w:rsidRPr="00991951">
              <w:rPr>
                <w:lang w:val="en-US"/>
              </w:rPr>
              <w:t>The UP function supports Framed Routing (see IETF RFC 2865 [37] and IETF RFC 3162 [38]).</w:t>
            </w:r>
          </w:p>
        </w:tc>
      </w:tr>
      <w:tr w:rsidR="00912C9D" w14:paraId="317A33A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73C24E0" w14:textId="77777777" w:rsidR="00912C9D" w:rsidRDefault="00912C9D" w:rsidP="00F061B8">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95F87C1" w14:textId="77777777" w:rsidR="00912C9D" w:rsidRDefault="00912C9D" w:rsidP="00F061B8">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0E7E3EA" w14:textId="77777777" w:rsidR="00912C9D" w:rsidRDefault="00912C9D" w:rsidP="00F061B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1F3198"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BE66CA" w14:textId="77777777" w:rsidR="00912C9D" w:rsidRPr="00991951" w:rsidRDefault="00912C9D" w:rsidP="00F061B8">
            <w:pPr>
              <w:pStyle w:val="TAL"/>
              <w:rPr>
                <w:lang w:val="en-US"/>
              </w:rPr>
            </w:pPr>
            <w:r w:rsidRPr="00991951">
              <w:rPr>
                <w:lang w:val="en-US"/>
              </w:rPr>
              <w:t>The UP function supports a PFD Contents including a property with multiple values.</w:t>
            </w:r>
          </w:p>
        </w:tc>
      </w:tr>
      <w:tr w:rsidR="00912C9D" w14:paraId="0915501A"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81CEA42" w14:textId="77777777" w:rsidR="00912C9D" w:rsidRDefault="00912C9D" w:rsidP="00F061B8">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853B639" w14:textId="77777777" w:rsidR="00912C9D" w:rsidRDefault="00912C9D" w:rsidP="00F061B8">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4E829727"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ED82F8"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C628BA" w14:textId="77777777" w:rsidR="00912C9D" w:rsidRPr="00991951" w:rsidRDefault="00912C9D" w:rsidP="00F061B8">
            <w:pPr>
              <w:pStyle w:val="TAL"/>
              <w:rPr>
                <w:lang w:val="en-US"/>
              </w:rPr>
            </w:pPr>
            <w:r w:rsidRPr="00991951">
              <w:rPr>
                <w:lang w:val="en-US"/>
              </w:rPr>
              <w:t>The UP function supports the Enhanced PFCP Association Release feature (see clause 5.18).</w:t>
            </w:r>
          </w:p>
        </w:tc>
      </w:tr>
      <w:tr w:rsidR="00912C9D" w14:paraId="78647FF0"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1AEA87A" w14:textId="77777777" w:rsidR="00912C9D" w:rsidRDefault="00912C9D" w:rsidP="00F061B8">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481F82E" w14:textId="77777777" w:rsidR="00912C9D" w:rsidRDefault="00912C9D" w:rsidP="00F061B8">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91AEED4"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490711"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A0FF06" w14:textId="77777777" w:rsidR="00912C9D" w:rsidRPr="00991951" w:rsidRDefault="00912C9D" w:rsidP="00F061B8">
            <w:pPr>
              <w:pStyle w:val="TAL"/>
              <w:rPr>
                <w:lang w:val="en-US"/>
              </w:rPr>
            </w:pPr>
            <w:r w:rsidRPr="00991951">
              <w:rPr>
                <w:lang w:val="en-US"/>
              </w:rPr>
              <w:t>The UP function supports Deferred PDR Activation or Deactivation.</w:t>
            </w:r>
          </w:p>
        </w:tc>
      </w:tr>
      <w:tr w:rsidR="00912C9D" w14:paraId="00FA5F3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28D1692" w14:textId="77777777" w:rsidR="00912C9D" w:rsidRDefault="00912C9D" w:rsidP="00F061B8">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A7A699" w14:textId="77777777" w:rsidR="00912C9D" w:rsidRDefault="00912C9D" w:rsidP="00F061B8">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FAF00F7"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C4E537"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9A2E98" w14:textId="77777777" w:rsidR="00912C9D" w:rsidRPr="00991951" w:rsidRDefault="00912C9D" w:rsidP="00F061B8">
            <w:pPr>
              <w:pStyle w:val="TAL"/>
              <w:rPr>
                <w:lang w:val="en-US"/>
              </w:rPr>
            </w:pPr>
            <w:r w:rsidRPr="00991951">
              <w:rPr>
                <w:lang w:val="en-US"/>
              </w:rPr>
              <w:t xml:space="preserve">The UP function supports the Activation and Deactivation of Pre-defined PDRs (see clause 5.19). </w:t>
            </w:r>
          </w:p>
        </w:tc>
      </w:tr>
      <w:tr w:rsidR="00912C9D" w14:paraId="55D1817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023FE07" w14:textId="77777777" w:rsidR="00912C9D" w:rsidRDefault="00912C9D" w:rsidP="00F061B8">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FD510BD" w14:textId="77777777" w:rsidR="00912C9D" w:rsidRDefault="00912C9D" w:rsidP="00F061B8">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BEFD87F" w14:textId="77777777" w:rsidR="00912C9D" w:rsidRDefault="00912C9D" w:rsidP="00F061B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515A50" w14:textId="77777777" w:rsidR="00912C9D" w:rsidRDefault="00912C9D" w:rsidP="00F061B8">
            <w:pPr>
              <w:pStyle w:val="TAC"/>
              <w:rPr>
                <w:lang w:val="en-US"/>
              </w:rPr>
            </w:pPr>
            <w:r>
              <w:rPr>
                <w:lang w:val="en-US"/>
              </w:rPr>
              <w:t>O</w:t>
            </w:r>
          </w:p>
          <w:p w14:paraId="0B028CE0" w14:textId="77777777" w:rsidR="00912C9D" w:rsidRDefault="00912C9D" w:rsidP="00F061B8">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BE330BB" w14:textId="77777777" w:rsidR="00912C9D" w:rsidRDefault="00912C9D" w:rsidP="00F061B8">
            <w:pPr>
              <w:pStyle w:val="TAL"/>
              <w:rPr>
                <w:lang w:val="en-US"/>
              </w:rPr>
            </w:pPr>
            <w:r>
              <w:rPr>
                <w:lang w:val="en-US"/>
              </w:rPr>
              <w:t>The UP function supports allocating UE IP addresses or prefixes (see clause 5.21).</w:t>
            </w:r>
          </w:p>
        </w:tc>
      </w:tr>
      <w:tr w:rsidR="00912C9D" w14:paraId="2B7CDECD"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15FFB02" w14:textId="77777777" w:rsidR="00912C9D" w:rsidRDefault="00912C9D" w:rsidP="00F061B8">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A2D5A96" w14:textId="77777777" w:rsidR="00912C9D" w:rsidRDefault="00912C9D" w:rsidP="00F061B8">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8F904AE" w14:textId="77777777" w:rsidR="00912C9D" w:rsidRDefault="00912C9D" w:rsidP="00F061B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4357F66"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652D05" w14:textId="77777777" w:rsidR="00912C9D" w:rsidRPr="00991951" w:rsidRDefault="00912C9D" w:rsidP="00F061B8">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912C9D" w14:paraId="78FC51C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707C2AF9" w14:textId="77777777" w:rsidR="00912C9D" w:rsidRDefault="00912C9D" w:rsidP="00F061B8">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6897DC1" w14:textId="77777777" w:rsidR="00912C9D" w:rsidRDefault="00912C9D" w:rsidP="00F061B8">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3AA3326"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791111"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690B855" w14:textId="77777777" w:rsidR="00912C9D" w:rsidRDefault="00912C9D" w:rsidP="00F061B8">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12C9D" w14:paraId="652E991A"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02DACC70" w14:textId="77777777" w:rsidR="00912C9D" w:rsidRDefault="00912C9D" w:rsidP="00F061B8">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1EE1A98D" w14:textId="77777777" w:rsidR="00912C9D" w:rsidRDefault="00912C9D" w:rsidP="00F061B8">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3236ED"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72157C"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AF2BC3" w14:textId="77777777" w:rsidR="00912C9D" w:rsidRPr="00991951" w:rsidRDefault="00912C9D" w:rsidP="00F061B8">
            <w:pPr>
              <w:pStyle w:val="TAL"/>
              <w:rPr>
                <w:lang w:val="en-US"/>
              </w:rPr>
            </w:pPr>
            <w:r w:rsidRPr="00991951">
              <w:rPr>
                <w:lang w:val="en-US"/>
              </w:rPr>
              <w:t>UPF supports multiple instances of Traffic Endpoint IDs in a PDI.</w:t>
            </w:r>
          </w:p>
        </w:tc>
      </w:tr>
      <w:tr w:rsidR="00912C9D" w14:paraId="428F8F9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7B45C4D" w14:textId="77777777" w:rsidR="00912C9D" w:rsidRDefault="00912C9D" w:rsidP="00F061B8">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D45D85A" w14:textId="77777777" w:rsidR="00912C9D" w:rsidRDefault="00912C9D" w:rsidP="00F061B8">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B89E17E" w14:textId="77777777" w:rsidR="00912C9D" w:rsidRPr="00DD6D47" w:rsidRDefault="00912C9D" w:rsidP="00F061B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639C6EB8"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5081C8" w14:textId="77777777" w:rsidR="00912C9D" w:rsidRPr="00991951" w:rsidRDefault="00912C9D" w:rsidP="00F061B8">
            <w:pPr>
              <w:pStyle w:val="TAL"/>
              <w:rPr>
                <w:lang w:val="en-US"/>
              </w:rPr>
            </w:pPr>
            <w:r w:rsidRPr="00991951">
              <w:rPr>
                <w:lang w:val="en-US"/>
              </w:rPr>
              <w:t>PFCP messages bundling (see clause 6.5) is supported by the UP function.</w:t>
            </w:r>
          </w:p>
        </w:tc>
      </w:tr>
      <w:tr w:rsidR="00912C9D" w14:paraId="6DC7E021"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883E3E8" w14:textId="77777777" w:rsidR="00912C9D" w:rsidRDefault="00912C9D" w:rsidP="00F061B8">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CAFC2C" w14:textId="77777777" w:rsidR="00912C9D" w:rsidRDefault="00912C9D" w:rsidP="00F061B8">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438E301"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6947A0"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ED89B0" w14:textId="77777777" w:rsidR="00912C9D" w:rsidRDefault="00912C9D" w:rsidP="00F061B8">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12C9D" w14:paraId="0007B49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7EE3EDD" w14:textId="77777777" w:rsidR="00912C9D" w:rsidRDefault="00912C9D" w:rsidP="00F061B8">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9EE6BD7" w14:textId="77777777" w:rsidR="00912C9D" w:rsidRDefault="00912C9D" w:rsidP="00F061B8">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4AAC02DA" w14:textId="77777777" w:rsidR="00912C9D" w:rsidRDefault="00912C9D" w:rsidP="00F061B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3F646D4"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08007D" w14:textId="77777777" w:rsidR="00912C9D" w:rsidRPr="00991951" w:rsidRDefault="00912C9D" w:rsidP="00F061B8">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912C9D" w14:paraId="303760F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2A713DD" w14:textId="77777777" w:rsidR="00912C9D" w:rsidRDefault="00912C9D" w:rsidP="00F061B8">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EB1E26D" w14:textId="77777777" w:rsidR="00912C9D" w:rsidRDefault="00912C9D" w:rsidP="00F061B8">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948283F"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03CB8A6"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84A83F" w14:textId="77777777" w:rsidR="00912C9D" w:rsidRPr="00991951" w:rsidRDefault="00912C9D" w:rsidP="00F061B8">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12C9D" w14:paraId="6079D9C1"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78FA2AB" w14:textId="77777777" w:rsidR="00912C9D" w:rsidRDefault="00912C9D" w:rsidP="00F061B8">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C606A24" w14:textId="77777777" w:rsidR="00912C9D" w:rsidRDefault="00912C9D" w:rsidP="00F061B8">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9D4AFC2" w14:textId="77777777" w:rsidR="00912C9D" w:rsidRDefault="00912C9D" w:rsidP="00F061B8">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F6786A8"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A5CB6C" w14:textId="77777777" w:rsidR="00912C9D" w:rsidRPr="00991951" w:rsidRDefault="00912C9D" w:rsidP="00F061B8">
            <w:pPr>
              <w:pStyle w:val="TAL"/>
              <w:rPr>
                <w:lang w:val="en-US"/>
              </w:rPr>
            </w:pPr>
            <w:r w:rsidRPr="00991951">
              <w:rPr>
                <w:lang w:val="en-US" w:eastAsia="zh-CN"/>
              </w:rPr>
              <w:t>UP function</w:t>
            </w:r>
            <w:r w:rsidRPr="00991951">
              <w:rPr>
                <w:lang w:val="en-US"/>
              </w:rPr>
              <w:t xml:space="preserve"> support of quota validity time feature.</w:t>
            </w:r>
          </w:p>
        </w:tc>
      </w:tr>
      <w:tr w:rsidR="00912C9D" w14:paraId="1747268E"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DA3B40E" w14:textId="77777777" w:rsidR="00912C9D" w:rsidRDefault="00912C9D" w:rsidP="00F061B8">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C3F48FD" w14:textId="77777777" w:rsidR="00912C9D" w:rsidRDefault="00912C9D" w:rsidP="00F061B8">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2DFEBD3"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66D64B" w14:textId="77777777" w:rsidR="00912C9D" w:rsidRDefault="00912C9D" w:rsidP="00F061B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B37D084" w14:textId="77777777" w:rsidR="00912C9D" w:rsidRDefault="00912C9D" w:rsidP="00F061B8">
            <w:pPr>
              <w:pStyle w:val="TAL"/>
              <w:rPr>
                <w:lang w:val="en-US"/>
              </w:rPr>
            </w:pPr>
            <w:r>
              <w:rPr>
                <w:lang w:val="en-US"/>
              </w:rPr>
              <w:t>UP function support of Number of Reports as specified in clause 5.2.2.2.</w:t>
            </w:r>
          </w:p>
        </w:tc>
      </w:tr>
      <w:tr w:rsidR="00912C9D" w14:paraId="4E8A3DE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F9EDDD2" w14:textId="77777777" w:rsidR="00912C9D" w:rsidRDefault="00912C9D" w:rsidP="00F061B8">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CB078AA" w14:textId="77777777" w:rsidR="00912C9D" w:rsidRDefault="00912C9D" w:rsidP="00F061B8">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911CE27"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B1E7115" w14:textId="77777777" w:rsidR="00912C9D" w:rsidRDefault="00912C9D" w:rsidP="00F061B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9E4EDF9" w14:textId="77777777" w:rsidR="00912C9D" w:rsidRDefault="00912C9D" w:rsidP="00F061B8">
            <w:pPr>
              <w:pStyle w:val="TAL"/>
              <w:rPr>
                <w:lang w:val="en-US"/>
              </w:rPr>
            </w:pPr>
            <w:r>
              <w:rPr>
                <w:lang w:val="en-US"/>
              </w:rPr>
              <w:t>UPF support of IPTV service (see clause 5.25)</w:t>
            </w:r>
          </w:p>
        </w:tc>
      </w:tr>
      <w:tr w:rsidR="00912C9D" w14:paraId="3E5EE5F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8759598" w14:textId="77777777" w:rsidR="00912C9D" w:rsidRDefault="00912C9D" w:rsidP="00F061B8">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1F8B76B" w14:textId="77777777" w:rsidR="00912C9D" w:rsidRDefault="00912C9D" w:rsidP="00F061B8">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DA15D7B"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28C412E"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AD412D" w14:textId="77777777" w:rsidR="00912C9D" w:rsidRPr="00991951" w:rsidRDefault="00912C9D" w:rsidP="00F061B8">
            <w:pPr>
              <w:pStyle w:val="TAL"/>
              <w:rPr>
                <w:lang w:val="en-US"/>
              </w:rPr>
            </w:pPr>
            <w:r w:rsidRPr="00991951">
              <w:rPr>
                <w:lang w:val="en-US"/>
              </w:rPr>
              <w:t>UPF supports:</w:t>
            </w:r>
          </w:p>
          <w:p w14:paraId="16AA2F6C" w14:textId="77777777" w:rsidR="00912C9D" w:rsidRPr="00991951" w:rsidRDefault="00912C9D" w:rsidP="00F061B8">
            <w:pPr>
              <w:pStyle w:val="B1"/>
              <w:rPr>
                <w:rFonts w:ascii="Arial" w:hAnsi="Arial"/>
                <w:sz w:val="18"/>
                <w:lang w:val="en-US"/>
              </w:rPr>
            </w:pPr>
            <w:bookmarkStart w:id="30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9E9EE12" w14:textId="77777777" w:rsidR="00912C9D" w:rsidRPr="00991951" w:rsidRDefault="00912C9D" w:rsidP="00F061B8">
            <w:pPr>
              <w:pStyle w:val="B1"/>
              <w:rPr>
                <w:rFonts w:ascii="Arial" w:hAnsi="Arial"/>
                <w:sz w:val="18"/>
                <w:lang w:val="en-US"/>
              </w:rPr>
            </w:pPr>
            <w:bookmarkStart w:id="310" w:name="_PERM_MCCTEMPBM_CRPT05021148___7"/>
            <w:bookmarkEnd w:id="30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10"/>
          </w:p>
        </w:tc>
      </w:tr>
      <w:tr w:rsidR="00912C9D" w14:paraId="45B5992E"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9A9A5EC" w14:textId="77777777" w:rsidR="00912C9D" w:rsidRDefault="00912C9D" w:rsidP="00F061B8">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C4F4379" w14:textId="77777777" w:rsidR="00912C9D" w:rsidRDefault="00912C9D" w:rsidP="00F061B8">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7DC52A5" w14:textId="77777777" w:rsidR="00912C9D" w:rsidRDefault="00912C9D" w:rsidP="00F061B8">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5B6E0B" w14:textId="77777777" w:rsidR="00912C9D" w:rsidRDefault="00912C9D" w:rsidP="00F061B8">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0995743" w14:textId="77777777" w:rsidR="00912C9D" w:rsidRDefault="00912C9D" w:rsidP="00F061B8">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912C9D" w14:paraId="12B4CF26"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2C24CA8" w14:textId="77777777" w:rsidR="00912C9D" w:rsidRDefault="00912C9D" w:rsidP="00F061B8">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303A5CB" w14:textId="77777777" w:rsidR="00912C9D" w:rsidRDefault="00912C9D" w:rsidP="00F061B8">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DFC31A4"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F0932B3"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EAD9DC" w14:textId="77777777" w:rsidR="00912C9D" w:rsidRPr="00991951" w:rsidRDefault="00912C9D" w:rsidP="00F061B8">
            <w:pPr>
              <w:pStyle w:val="TAL"/>
              <w:rPr>
                <w:lang w:val="en-US"/>
              </w:rPr>
            </w:pPr>
            <w:r w:rsidRPr="00991951">
              <w:rPr>
                <w:lang w:val="en-US"/>
              </w:rPr>
              <w:t>UPF support of MPTCP Proxy functionality (see clause 5.20)</w:t>
            </w:r>
          </w:p>
        </w:tc>
      </w:tr>
      <w:tr w:rsidR="00912C9D" w14:paraId="03C1DA5C"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D7BB2F5" w14:textId="77777777" w:rsidR="00912C9D" w:rsidRDefault="00912C9D" w:rsidP="00F061B8">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D8D25CA" w14:textId="77777777" w:rsidR="00912C9D" w:rsidRDefault="00912C9D" w:rsidP="00F061B8">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AEF867B" w14:textId="77777777" w:rsidR="00912C9D" w:rsidRDefault="00912C9D" w:rsidP="00F061B8">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206FD32" w14:textId="77777777" w:rsidR="00912C9D" w:rsidRDefault="00912C9D" w:rsidP="00F061B8">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2C18D8" w14:textId="77777777" w:rsidR="00912C9D" w:rsidRPr="00991951" w:rsidRDefault="00912C9D" w:rsidP="00F061B8">
            <w:pPr>
              <w:pStyle w:val="TAL"/>
              <w:rPr>
                <w:lang w:val="en-US"/>
              </w:rPr>
            </w:pPr>
            <w:r w:rsidRPr="00915B35">
              <w:rPr>
                <w:rFonts w:eastAsia="DengXian"/>
                <w:lang w:val="en-US"/>
              </w:rPr>
              <w:t>UPF support of ATSSS-LL steering functionality (see clause 5.20)</w:t>
            </w:r>
          </w:p>
        </w:tc>
      </w:tr>
      <w:tr w:rsidR="00912C9D" w14:paraId="0B54827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EE29E44" w14:textId="77777777" w:rsidR="00912C9D" w:rsidRDefault="00912C9D" w:rsidP="00F061B8">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6DE5BF1" w14:textId="77777777" w:rsidR="00912C9D" w:rsidRDefault="00912C9D" w:rsidP="00F061B8">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B79D9BB"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CA2C91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08DEB4" w14:textId="77777777" w:rsidR="00912C9D" w:rsidRPr="00991951" w:rsidRDefault="00912C9D" w:rsidP="00F061B8">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912C9D" w14:paraId="0C322202"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41D2E33" w14:textId="77777777" w:rsidR="00912C9D" w:rsidRDefault="00912C9D" w:rsidP="00F061B8">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E822BC0" w14:textId="77777777" w:rsidR="00912C9D" w:rsidRDefault="00912C9D" w:rsidP="00F061B8">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2D53AB1"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397F40"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D3AA1F" w14:textId="77777777" w:rsidR="00912C9D" w:rsidRPr="00991951" w:rsidRDefault="00912C9D" w:rsidP="00F061B8">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12C9D" w14:paraId="3C17A41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7A4F69C9" w14:textId="77777777" w:rsidR="00912C9D" w:rsidRDefault="00912C9D" w:rsidP="00F061B8">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39A33A9" w14:textId="77777777" w:rsidR="00912C9D" w:rsidRDefault="00912C9D" w:rsidP="00F061B8">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DBCCD1C" w14:textId="77777777" w:rsidR="00912C9D" w:rsidRDefault="00912C9D" w:rsidP="00F061B8">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F158889"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823AFAE" w14:textId="77777777" w:rsidR="00912C9D" w:rsidRDefault="00912C9D" w:rsidP="00F061B8">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12C9D" w14:paraId="4D7FC43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71FEE630" w14:textId="77777777" w:rsidR="00912C9D" w:rsidRDefault="00912C9D" w:rsidP="00F061B8">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AD1A57D" w14:textId="77777777" w:rsidR="00912C9D" w:rsidRDefault="00912C9D" w:rsidP="00F061B8">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7C69589" w14:textId="77777777" w:rsidR="00912C9D" w:rsidRDefault="00912C9D" w:rsidP="00F061B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8637C8A"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AD96D1" w14:textId="77777777" w:rsidR="00912C9D" w:rsidRDefault="00912C9D" w:rsidP="00F061B8">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12C9D" w14:paraId="7FF13CCC"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9974839" w14:textId="77777777" w:rsidR="00912C9D" w:rsidRDefault="00912C9D" w:rsidP="00F061B8">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BBA8F2A" w14:textId="77777777" w:rsidR="00912C9D" w:rsidRDefault="00912C9D" w:rsidP="00F061B8">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F134401"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24BD0B"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75314D" w14:textId="77777777" w:rsidR="00912C9D" w:rsidRPr="00991951" w:rsidRDefault="00912C9D" w:rsidP="00F061B8">
            <w:pPr>
              <w:pStyle w:val="TAL"/>
              <w:rPr>
                <w:lang w:val="en-US" w:eastAsia="zh-CN"/>
              </w:rPr>
            </w:pPr>
            <w:r w:rsidRPr="00991951">
              <w:rPr>
                <w:lang w:val="en-US" w:eastAsia="zh-CN"/>
              </w:rPr>
              <w:t>UPF support of Ethernet PDU Session Anchor Relocation (see clause 5.13.6).</w:t>
            </w:r>
          </w:p>
        </w:tc>
      </w:tr>
      <w:tr w:rsidR="00912C9D" w14:paraId="3853940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4B6588A" w14:textId="77777777" w:rsidR="00912C9D" w:rsidRDefault="00912C9D" w:rsidP="00F061B8">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6F9ED8" w14:textId="77777777" w:rsidR="00912C9D" w:rsidRDefault="00912C9D" w:rsidP="00F061B8">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F2D8FD9"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1F44755"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615701" w14:textId="77777777" w:rsidR="00912C9D" w:rsidRDefault="00912C9D" w:rsidP="00F061B8">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12C9D" w14:paraId="079FB1B4"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7961F7F9" w14:textId="77777777" w:rsidR="00912C9D" w:rsidRDefault="00912C9D" w:rsidP="00F061B8">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731733" w14:textId="77777777" w:rsidR="00912C9D" w:rsidRDefault="00912C9D" w:rsidP="00F061B8">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04DD039" w14:textId="77777777" w:rsidR="00912C9D" w:rsidRDefault="00912C9D" w:rsidP="00F061B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43A0C9A"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022704" w14:textId="77777777" w:rsidR="00912C9D" w:rsidRPr="00991951" w:rsidRDefault="00912C9D" w:rsidP="00F061B8">
            <w:pPr>
              <w:pStyle w:val="TAL"/>
              <w:rPr>
                <w:lang w:val="en-US" w:eastAsia="zh-CN"/>
              </w:rPr>
            </w:pPr>
            <w:r w:rsidRPr="00991951">
              <w:rPr>
                <w:lang w:val="en-US" w:eastAsia="zh-CN"/>
              </w:rPr>
              <w:t>UP function support of Reliable Data Service (see clause 5.29).</w:t>
            </w:r>
          </w:p>
        </w:tc>
      </w:tr>
      <w:tr w:rsidR="00912C9D" w14:paraId="21FBEC94"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470F36D" w14:textId="77777777" w:rsidR="00912C9D" w:rsidRDefault="00912C9D" w:rsidP="00F061B8">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C375671" w14:textId="77777777" w:rsidR="00912C9D" w:rsidRDefault="00912C9D" w:rsidP="00F061B8">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1FC0F96"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DEE9B80"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D04536" w14:textId="77777777" w:rsidR="00912C9D" w:rsidRPr="00991951" w:rsidRDefault="00912C9D" w:rsidP="00F061B8">
            <w:pPr>
              <w:pStyle w:val="TAL"/>
              <w:rPr>
                <w:lang w:val="en-US" w:eastAsia="zh-CN"/>
              </w:rPr>
            </w:pPr>
            <w:r w:rsidRPr="00991951">
              <w:rPr>
                <w:lang w:val="en-US" w:eastAsia="zh-CN"/>
              </w:rPr>
              <w:t>UPF support of RTT measurements towards the UE Without PMF.</w:t>
            </w:r>
          </w:p>
        </w:tc>
      </w:tr>
      <w:tr w:rsidR="00912C9D" w14:paraId="5E8C2891"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58AFB9F0" w14:textId="77777777" w:rsidR="00912C9D" w:rsidRDefault="00912C9D" w:rsidP="00F061B8">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87D13A9" w14:textId="77777777" w:rsidR="00912C9D" w:rsidRDefault="00912C9D" w:rsidP="00F061B8">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216834AE" w14:textId="77777777" w:rsidR="00912C9D" w:rsidRDefault="00912C9D" w:rsidP="00F061B8">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35B9BB79"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59D6A4" w14:textId="77777777" w:rsidR="00912C9D" w:rsidRDefault="00912C9D" w:rsidP="00F061B8">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12C9D" w14:paraId="584CBB4A"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1FD3E75" w14:textId="77777777" w:rsidR="00912C9D" w:rsidRDefault="00912C9D" w:rsidP="00F061B8">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B51EB0B" w14:textId="77777777" w:rsidR="00912C9D" w:rsidRDefault="00912C9D" w:rsidP="00F061B8">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00B2C4FD" w14:textId="77777777" w:rsidR="00912C9D" w:rsidRDefault="00912C9D" w:rsidP="00F061B8">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53BD608"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8ECC9F" w14:textId="77777777" w:rsidR="00912C9D" w:rsidRDefault="00912C9D" w:rsidP="00F061B8">
            <w:pPr>
              <w:pStyle w:val="TAL"/>
            </w:pPr>
            <w:r w:rsidRPr="000A1449">
              <w:t>UP function supports notifying start of Pause of Charging via user plane.</w:t>
            </w:r>
          </w:p>
        </w:tc>
      </w:tr>
      <w:tr w:rsidR="00912C9D" w14:paraId="51CE61F4"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2B9E352" w14:textId="77777777" w:rsidR="00912C9D" w:rsidRDefault="00912C9D" w:rsidP="00F061B8">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05287AD" w14:textId="77777777" w:rsidR="00912C9D" w:rsidRDefault="00912C9D" w:rsidP="00F061B8">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92BA4E0" w14:textId="77777777" w:rsidR="00912C9D" w:rsidRDefault="00912C9D" w:rsidP="00F061B8">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A612BF3"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DFD3D5" w14:textId="77777777" w:rsidR="00912C9D" w:rsidRDefault="00912C9D" w:rsidP="00F061B8">
            <w:pPr>
              <w:pStyle w:val="TAL"/>
            </w:pPr>
            <w:r w:rsidRPr="000A1449">
              <w:t>UP function supports the L2TP feature as described in clause 5.31.</w:t>
            </w:r>
          </w:p>
        </w:tc>
      </w:tr>
      <w:tr w:rsidR="00912C9D" w14:paraId="5BE6448D"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7590A3BB" w14:textId="77777777" w:rsidR="00912C9D" w:rsidRDefault="00912C9D" w:rsidP="00F061B8">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8E631D2" w14:textId="77777777" w:rsidR="00912C9D" w:rsidRDefault="00912C9D" w:rsidP="00F061B8">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2122CEA" w14:textId="77777777" w:rsidR="00912C9D" w:rsidRDefault="00912C9D" w:rsidP="00F061B8">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E51EEDD" w14:textId="77777777" w:rsidR="00912C9D" w:rsidRDefault="00912C9D" w:rsidP="00F061B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4576AB" w14:textId="77777777" w:rsidR="00912C9D" w:rsidRDefault="00912C9D" w:rsidP="00F061B8">
            <w:pPr>
              <w:pStyle w:val="TAL"/>
            </w:pPr>
            <w:r w:rsidRPr="000A1449">
              <w:t>UP function supports the uplink packets buffering during EAS relocation.</w:t>
            </w:r>
          </w:p>
        </w:tc>
      </w:tr>
      <w:tr w:rsidR="00912C9D" w14:paraId="01991745"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2BE0CB89" w14:textId="77777777" w:rsidR="00912C9D" w:rsidRDefault="00912C9D" w:rsidP="00F061B8">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69ED1957" w14:textId="77777777" w:rsidR="00912C9D" w:rsidRDefault="00912C9D" w:rsidP="00F061B8">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7F1FEE3" w14:textId="77777777" w:rsidR="00912C9D" w:rsidRDefault="00912C9D" w:rsidP="00F061B8">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9CC33F7"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F25AFB" w14:textId="77777777" w:rsidR="00912C9D" w:rsidRDefault="00912C9D" w:rsidP="00F061B8">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12C9D" w14:paraId="63A0F43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691E5B80" w14:textId="77777777" w:rsidR="00912C9D" w:rsidRDefault="00912C9D" w:rsidP="00F061B8">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CA92880" w14:textId="77777777" w:rsidR="00912C9D" w:rsidRDefault="00912C9D" w:rsidP="00F061B8">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10838421"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70A05C"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C4B002" w14:textId="77777777" w:rsidR="00912C9D" w:rsidRDefault="00912C9D" w:rsidP="00F061B8">
            <w:pPr>
              <w:pStyle w:val="TAL"/>
              <w:rPr>
                <w:lang w:eastAsia="zh-CN"/>
              </w:rPr>
            </w:pPr>
            <w:r>
              <w:rPr>
                <w:lang w:eastAsia="zh-CN"/>
              </w:rPr>
              <w:t>UP function supports IP Address and Port number replacement (see clauses 5.33.3, 5.33.4 and 5.33.6).</w:t>
            </w:r>
          </w:p>
        </w:tc>
      </w:tr>
      <w:tr w:rsidR="00912C9D" w14:paraId="5B1945AA"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0C70595" w14:textId="77777777" w:rsidR="00912C9D" w:rsidRDefault="00912C9D" w:rsidP="00F061B8">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E2DDFCC" w14:textId="77777777" w:rsidR="00912C9D" w:rsidRDefault="00912C9D" w:rsidP="00F061B8">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0EF7791"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CAC31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AAA219" w14:textId="77777777" w:rsidR="00912C9D" w:rsidRDefault="00912C9D" w:rsidP="00F061B8">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12C9D" w14:paraId="21A1F435"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73926784" w14:textId="77777777" w:rsidR="00912C9D" w:rsidRDefault="00912C9D" w:rsidP="00F061B8">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29A2E36" w14:textId="77777777" w:rsidR="00912C9D" w:rsidRDefault="00912C9D" w:rsidP="00F061B8">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FEB9FCF"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5ED25F"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B937E5" w14:textId="77777777" w:rsidR="00912C9D" w:rsidRDefault="00912C9D" w:rsidP="00F061B8">
            <w:pPr>
              <w:pStyle w:val="TAL"/>
              <w:rPr>
                <w:lang w:eastAsia="zh-CN"/>
              </w:rPr>
            </w:pPr>
            <w:r>
              <w:t>UP function supports Direct Reporting of QoS monitoring events to Local NEF or AF (see clause 5.33.5).</w:t>
            </w:r>
          </w:p>
        </w:tc>
      </w:tr>
      <w:tr w:rsidR="00912C9D" w14:paraId="1CD01851"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5D224894" w14:textId="77777777" w:rsidR="00912C9D" w:rsidRPr="00346DAC" w:rsidRDefault="00912C9D" w:rsidP="00F061B8">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07473FDE" w14:textId="77777777" w:rsidR="00912C9D" w:rsidRDefault="00912C9D" w:rsidP="00F061B8">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369E2EA"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331ED9"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333DA0" w14:textId="77777777" w:rsidR="00912C9D" w:rsidRDefault="00912C9D" w:rsidP="00F061B8">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912C9D" w14:paraId="3D2D0526"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76419232" w14:textId="77777777" w:rsidR="00912C9D" w:rsidRPr="00346DAC" w:rsidRDefault="00912C9D" w:rsidP="00F061B8">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C927FE6" w14:textId="77777777" w:rsidR="00912C9D" w:rsidRDefault="00912C9D" w:rsidP="00F061B8">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B417E96" w14:textId="77777777" w:rsidR="00912C9D" w:rsidRDefault="00912C9D" w:rsidP="00F061B8">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A206C7"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EAC24F" w14:textId="77777777" w:rsidR="00912C9D" w:rsidRPr="00B605FA" w:rsidRDefault="00912C9D" w:rsidP="00F061B8">
            <w:pPr>
              <w:pStyle w:val="TAL"/>
              <w:rPr>
                <w:lang w:eastAsia="zh-CN"/>
              </w:rPr>
            </w:pPr>
            <w:r>
              <w:t>UP function supports Per Slice UP Resource Management (see clause 5.35).</w:t>
            </w:r>
          </w:p>
        </w:tc>
      </w:tr>
      <w:tr w:rsidR="00912C9D" w14:paraId="3E7F9EF4"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032B6258" w14:textId="77777777" w:rsidR="00912C9D" w:rsidRPr="00346DAC" w:rsidRDefault="00912C9D" w:rsidP="00F061B8">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2686DC9" w14:textId="77777777" w:rsidR="00912C9D" w:rsidRDefault="00912C9D" w:rsidP="00F061B8">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B488B1D"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90DD93C"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53BCD3" w14:textId="77777777" w:rsidR="00912C9D" w:rsidRDefault="00912C9D" w:rsidP="00F061B8">
            <w:pPr>
              <w:pStyle w:val="TAL"/>
            </w:pPr>
            <w:r>
              <w:t xml:space="preserve">UP function supports Enhanced Provisioning of Paging Policy Indicator feature as specified in clause 5.36.2. </w:t>
            </w:r>
          </w:p>
        </w:tc>
      </w:tr>
      <w:tr w:rsidR="00912C9D" w14:paraId="033CA562"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101C83D" w14:textId="77777777" w:rsidR="00912C9D" w:rsidRDefault="00912C9D" w:rsidP="00F061B8">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C6BB595" w14:textId="77777777" w:rsidR="00912C9D" w:rsidRDefault="00912C9D" w:rsidP="00F061B8">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4B2204C6" w14:textId="77777777" w:rsidR="00912C9D" w:rsidRDefault="00912C9D" w:rsidP="00F061B8">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1DEC47"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FE6384" w14:textId="77777777" w:rsidR="00912C9D" w:rsidRDefault="00912C9D" w:rsidP="00F061B8">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12C9D" w14:paraId="06C2962A"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8A15FB1" w14:textId="77777777" w:rsidR="00912C9D" w:rsidRDefault="00912C9D" w:rsidP="00F061B8">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1E0E0E4" w14:textId="77777777" w:rsidR="00912C9D" w:rsidRDefault="00912C9D" w:rsidP="00F061B8">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B2088A2" w14:textId="77777777" w:rsidR="00912C9D" w:rsidRDefault="00912C9D" w:rsidP="00F061B8">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A2687CC" w14:textId="77777777" w:rsidR="00912C9D" w:rsidRDefault="00912C9D" w:rsidP="00F061B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344187" w14:textId="77777777" w:rsidR="00912C9D" w:rsidRDefault="00912C9D" w:rsidP="00F061B8">
            <w:pPr>
              <w:pStyle w:val="TAL"/>
            </w:pPr>
            <w:r>
              <w:t>UP function supports User Plane Inactivity D</w:t>
            </w:r>
            <w:r w:rsidRPr="00441CD0">
              <w:t>etection and reporting</w:t>
            </w:r>
            <w:r>
              <w:t xml:space="preserve"> per PDR feature as specified in clause 5.11.3.</w:t>
            </w:r>
          </w:p>
        </w:tc>
      </w:tr>
      <w:tr w:rsidR="00912C9D" w14:paraId="4B347BEE"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72076CA0" w14:textId="77777777" w:rsidR="00912C9D" w:rsidRPr="00654BC3" w:rsidRDefault="00912C9D" w:rsidP="00F061B8">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DF1CC5" w14:textId="77777777" w:rsidR="00912C9D" w:rsidRDefault="00912C9D" w:rsidP="00F061B8">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75F766E"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4F0AA9"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58F826" w14:textId="77777777" w:rsidR="00912C9D" w:rsidRDefault="00912C9D" w:rsidP="00F061B8">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912C9D" w14:paraId="78B0417E"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7834728" w14:textId="77777777" w:rsidR="00912C9D" w:rsidRPr="00654BC3" w:rsidRDefault="00912C9D" w:rsidP="00F061B8">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24DA060" w14:textId="77777777" w:rsidR="00912C9D" w:rsidRDefault="00912C9D" w:rsidP="00F061B8">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370E4A5C" w14:textId="77777777" w:rsidR="00912C9D" w:rsidRDefault="00912C9D" w:rsidP="00F061B8">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A4769D6" w14:textId="77777777" w:rsidR="00912C9D" w:rsidRDefault="00912C9D" w:rsidP="00F061B8">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0B41C58" w14:textId="1B2D53FD" w:rsidR="00912C9D" w:rsidRPr="00F6457E" w:rsidRDefault="00912C9D" w:rsidP="00F061B8">
            <w:pPr>
              <w:pStyle w:val="TAL"/>
            </w:pPr>
            <w:r w:rsidRPr="00991951">
              <w:rPr>
                <w:lang w:val="en-US"/>
              </w:rPr>
              <w:t>UPF support of MP</w:t>
            </w:r>
            <w:r>
              <w:rPr>
                <w:lang w:val="en-US"/>
              </w:rPr>
              <w:t>QUIC</w:t>
            </w:r>
            <w:ins w:id="311" w:author="Bruno Landais" w:date="2024-11-07T11:50:00Z" w16du:dateUtc="2024-11-07T10:50:00Z">
              <w:r w:rsidR="00B470C7">
                <w:rPr>
                  <w:lang w:val="en-US"/>
                </w:rPr>
                <w:t>-UDP</w:t>
              </w:r>
            </w:ins>
            <w:r w:rsidRPr="00991951">
              <w:rPr>
                <w:lang w:val="en-US"/>
              </w:rPr>
              <w:t xml:space="preserve"> Proxy functionality (see clause 5.20)</w:t>
            </w:r>
            <w:r>
              <w:rPr>
                <w:lang w:val="en-US"/>
              </w:rPr>
              <w:t>.</w:t>
            </w:r>
          </w:p>
        </w:tc>
      </w:tr>
      <w:tr w:rsidR="00912C9D" w14:paraId="1735203E"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CCD83B3" w14:textId="77777777" w:rsidR="00912C9D" w:rsidRPr="00654BC3" w:rsidRDefault="00912C9D" w:rsidP="00F061B8">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342267F" w14:textId="77777777" w:rsidR="00912C9D" w:rsidRDefault="00912C9D" w:rsidP="00F061B8">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BCBA003" w14:textId="77777777" w:rsidR="00912C9D" w:rsidRDefault="00912C9D" w:rsidP="00F061B8">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C69709" w14:textId="77777777" w:rsidR="00912C9D" w:rsidRDefault="00912C9D" w:rsidP="00F061B8">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9D2F87" w14:textId="77777777" w:rsidR="00912C9D" w:rsidRPr="00991951" w:rsidRDefault="00912C9D" w:rsidP="00F061B8">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912C9D" w14:paraId="69E30D94"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6C22A7F6" w14:textId="77777777" w:rsidR="00912C9D" w:rsidRPr="00654BC3" w:rsidRDefault="00912C9D" w:rsidP="00F061B8">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0892867A" w14:textId="77777777" w:rsidR="00912C9D" w:rsidRDefault="00912C9D" w:rsidP="00F061B8">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83D9E67" w14:textId="77777777" w:rsidR="00912C9D" w:rsidRDefault="00912C9D" w:rsidP="00F061B8">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EF2DC70"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FF9AD0" w14:textId="77777777" w:rsidR="00912C9D" w:rsidRDefault="00912C9D" w:rsidP="00F061B8">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912C9D" w14:paraId="20E851E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68CD5E2" w14:textId="77777777" w:rsidR="00912C9D" w:rsidRPr="00654BC3" w:rsidRDefault="00912C9D" w:rsidP="00F061B8">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23F62741" w14:textId="77777777" w:rsidR="00912C9D" w:rsidRDefault="00912C9D" w:rsidP="00F061B8">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54CAE86"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9D01036"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AD70A" w14:textId="77777777" w:rsidR="00912C9D" w:rsidRDefault="00912C9D" w:rsidP="00F061B8">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912C9D" w14:paraId="79EE1AB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0B9BF340" w14:textId="77777777" w:rsidR="00912C9D" w:rsidRPr="00654BC3" w:rsidRDefault="00912C9D" w:rsidP="00F061B8">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8CFA547" w14:textId="77777777" w:rsidR="00912C9D" w:rsidRDefault="00912C9D" w:rsidP="00F061B8">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1049C7D"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F43F7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330907" w14:textId="77777777" w:rsidR="00912C9D" w:rsidRDefault="00912C9D" w:rsidP="00F061B8">
            <w:pPr>
              <w:pStyle w:val="TAL"/>
            </w:pPr>
            <w:r>
              <w:t>UP function supports Direct Reporting of TSC management information events to TSN AF or TSCTSF (see clause 5.26.3.2).</w:t>
            </w:r>
          </w:p>
        </w:tc>
      </w:tr>
      <w:tr w:rsidR="00912C9D" w14:paraId="7D404286"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E84FCFC" w14:textId="77777777" w:rsidR="00912C9D" w:rsidRDefault="00912C9D" w:rsidP="00F061B8">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0EEA2318" w14:textId="77777777" w:rsidR="00912C9D" w:rsidRDefault="00912C9D" w:rsidP="00F061B8">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7511780"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FF63CB"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A41180" w14:textId="77777777" w:rsidR="00912C9D" w:rsidRDefault="00912C9D" w:rsidP="00F061B8">
            <w:pPr>
              <w:pStyle w:val="TAL"/>
            </w:pPr>
            <w:r>
              <w:rPr>
                <w:lang w:val="en-US"/>
              </w:rPr>
              <w:t>UPF support of N6 Jitter, DL Periodicity and UL Periodicity Measurement and Reporting, and End of Data Burst marking as specified in clause 5.38.4.</w:t>
            </w:r>
          </w:p>
        </w:tc>
      </w:tr>
      <w:tr w:rsidR="00912C9D" w14:paraId="4827B7AA"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25450585" w14:textId="77777777" w:rsidR="00912C9D" w:rsidRDefault="00912C9D" w:rsidP="00F061B8">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3F17616" w14:textId="77777777" w:rsidR="00912C9D" w:rsidRDefault="00912C9D" w:rsidP="00F061B8">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414C21BA"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B6C07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1DA7D" w14:textId="77777777" w:rsidR="00912C9D" w:rsidRDefault="00912C9D" w:rsidP="00F061B8">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912C9D" w14:paraId="0CFD5D5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6BDCED3" w14:textId="77777777" w:rsidR="00912C9D" w:rsidRDefault="00912C9D" w:rsidP="00F061B8">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2AB434DE" w14:textId="77777777" w:rsidR="00912C9D" w:rsidRDefault="00912C9D" w:rsidP="00F061B8">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E5CF5AC"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49BD33"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EC0EB7" w14:textId="77777777" w:rsidR="00912C9D" w:rsidRDefault="00912C9D" w:rsidP="00F061B8">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912C9D" w14:paraId="589C7EB1"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6EF3C5A6" w14:textId="77777777" w:rsidR="00912C9D" w:rsidRDefault="00912C9D" w:rsidP="00F061B8">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18F25DBB" w14:textId="77777777" w:rsidR="00912C9D" w:rsidRDefault="00912C9D" w:rsidP="00F061B8">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25027C1E"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6052AD"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50B77F" w14:textId="77777777" w:rsidR="00912C9D" w:rsidRDefault="00912C9D" w:rsidP="00F061B8">
            <w:pPr>
              <w:pStyle w:val="TAL"/>
            </w:pPr>
            <w:r>
              <w:t>UP function supports ECN Marking for L4S (see clause 5.38.1).</w:t>
            </w:r>
          </w:p>
        </w:tc>
      </w:tr>
      <w:tr w:rsidR="00912C9D" w14:paraId="1B8BD5F3"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06B53A4D" w14:textId="77777777" w:rsidR="00912C9D" w:rsidRDefault="00912C9D" w:rsidP="00F061B8">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718A41F5" w14:textId="77777777" w:rsidR="00912C9D" w:rsidRDefault="00912C9D" w:rsidP="00F061B8">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01157BA"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5F6100"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18FC17" w14:textId="77777777" w:rsidR="00912C9D" w:rsidRDefault="00912C9D" w:rsidP="00F061B8">
            <w:pPr>
              <w:pStyle w:val="TAL"/>
            </w:pPr>
            <w:r>
              <w:t>UP function supports PDU Set Marking (see clause 5.38.3).</w:t>
            </w:r>
          </w:p>
        </w:tc>
      </w:tr>
      <w:tr w:rsidR="00912C9D" w14:paraId="39AF407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5E9B8BB7" w14:textId="77777777" w:rsidR="00912C9D" w:rsidRDefault="00912C9D" w:rsidP="00F061B8">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04BCD6A" w14:textId="77777777" w:rsidR="00912C9D" w:rsidRDefault="00912C9D" w:rsidP="00F061B8">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7141E7E"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E2B072"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97FC1A" w14:textId="77777777" w:rsidR="00912C9D" w:rsidRDefault="00912C9D" w:rsidP="00F061B8">
            <w:pPr>
              <w:pStyle w:val="TAL"/>
            </w:pPr>
            <w:r>
              <w:t>UPF support of the TSN Talker and Listener (TL) functionality, i.e. CN-TL. See clause 5.26a.</w:t>
            </w:r>
          </w:p>
        </w:tc>
      </w:tr>
      <w:tr w:rsidR="00912C9D" w14:paraId="485D9C48"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34A13D1" w14:textId="77777777" w:rsidR="00912C9D" w:rsidRDefault="00912C9D" w:rsidP="00F061B8">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BE6FDF0" w14:textId="77777777" w:rsidR="00912C9D" w:rsidRDefault="00912C9D" w:rsidP="00F061B8">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07A89ED5"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E1FF28"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06A10E" w14:textId="77777777" w:rsidR="00912C9D" w:rsidRDefault="00912C9D" w:rsidP="00F061B8">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912C9D" w14:paraId="126724BD"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A415C49" w14:textId="77777777" w:rsidR="00912C9D" w:rsidRPr="00F42E0D" w:rsidRDefault="00912C9D" w:rsidP="00F061B8">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87E2619" w14:textId="77777777" w:rsidR="00912C9D" w:rsidRDefault="00912C9D" w:rsidP="00F061B8">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A887529" w14:textId="77777777" w:rsidR="00912C9D" w:rsidRDefault="00912C9D" w:rsidP="00F061B8">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0364D5" w14:textId="77777777" w:rsidR="00912C9D" w:rsidRDefault="00912C9D" w:rsidP="00F061B8">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402F66" w14:textId="77777777" w:rsidR="00912C9D" w:rsidRPr="00991951" w:rsidRDefault="00912C9D" w:rsidP="00F061B8">
            <w:pPr>
              <w:pStyle w:val="TAL"/>
              <w:rPr>
                <w:lang w:val="en-US" w:eastAsia="zh-CN"/>
              </w:rPr>
            </w:pPr>
            <w:r w:rsidRPr="00852543">
              <w:t>UP function supports Extended DL Buffering Notification Control (see clause </w:t>
            </w:r>
            <w:r>
              <w:t>5.2.4.1</w:t>
            </w:r>
            <w:r w:rsidRPr="00852543">
              <w:t>).</w:t>
            </w:r>
          </w:p>
        </w:tc>
      </w:tr>
      <w:tr w:rsidR="00912C9D" w14:paraId="361A783D"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9F9217B" w14:textId="77777777" w:rsidR="00912C9D" w:rsidRPr="00F42E0D" w:rsidRDefault="00912C9D" w:rsidP="00F061B8">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58635B7" w14:textId="77777777" w:rsidR="00912C9D" w:rsidRPr="00852543" w:rsidRDefault="00912C9D" w:rsidP="00F061B8">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08C772A5" w14:textId="77777777" w:rsidR="00912C9D" w:rsidRPr="00852543" w:rsidRDefault="00912C9D" w:rsidP="00F061B8">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685CA27" w14:textId="77777777" w:rsidR="00912C9D" w:rsidRPr="00852543"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A92C6F" w14:textId="77777777" w:rsidR="00912C9D" w:rsidRPr="00852543" w:rsidRDefault="00912C9D" w:rsidP="00F061B8">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912C9D" w14:paraId="56F1A481"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08394CD" w14:textId="77777777" w:rsidR="00912C9D" w:rsidRDefault="00912C9D" w:rsidP="00F061B8">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42F051BE" w14:textId="77777777" w:rsidR="00912C9D" w:rsidRDefault="00912C9D" w:rsidP="00F061B8">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87CB4A0" w14:textId="77777777" w:rsidR="00912C9D" w:rsidRDefault="00912C9D" w:rsidP="00F061B8">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2A265C" w14:textId="77777777" w:rsidR="00912C9D" w:rsidRDefault="00912C9D" w:rsidP="00F061B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0E4ECC" w14:textId="77777777" w:rsidR="00912C9D" w:rsidRDefault="00912C9D" w:rsidP="00F061B8">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912C9D" w14:paraId="78461BFC"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0F40C2C7" w14:textId="77777777" w:rsidR="00912C9D" w:rsidRDefault="00912C9D" w:rsidP="00F061B8">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27CF6ED" w14:textId="77777777" w:rsidR="00912C9D" w:rsidRDefault="00912C9D" w:rsidP="00F061B8">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4F19C980"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54007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A22A85" w14:textId="77777777" w:rsidR="00912C9D" w:rsidRDefault="00912C9D" w:rsidP="00F061B8">
            <w:pPr>
              <w:pStyle w:val="TAL"/>
              <w:rPr>
                <w:lang w:val="en-US" w:eastAsia="zh-CN"/>
              </w:rPr>
            </w:pPr>
            <w:r>
              <w:rPr>
                <w:lang w:val="en-US" w:eastAsia="zh-CN"/>
              </w:rPr>
              <w:t>UPF supports to allocate a mapped N6 IP address and perform IP replacement as described in clause 5.33.7.</w:t>
            </w:r>
          </w:p>
        </w:tc>
      </w:tr>
      <w:tr w:rsidR="00912C9D" w14:paraId="66FD2AE9"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4AC936D" w14:textId="77777777" w:rsidR="00912C9D" w:rsidRDefault="00912C9D" w:rsidP="00F061B8">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BA08042" w14:textId="77777777" w:rsidR="00912C9D" w:rsidRDefault="00912C9D" w:rsidP="00F061B8">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7653EA4"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20EB2D"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EAEFC6" w14:textId="77777777" w:rsidR="00912C9D" w:rsidRDefault="00912C9D" w:rsidP="00F061B8">
            <w:pPr>
              <w:pStyle w:val="TAL"/>
              <w:rPr>
                <w:lang w:val="en-US" w:eastAsia="zh-CN"/>
              </w:rPr>
            </w:pPr>
            <w:r>
              <w:rPr>
                <w:lang w:val="en-US" w:eastAsia="zh-CN"/>
              </w:rPr>
              <w:t>UPF supports N6 tunnelling using N6 routing information as described in clause 5.33.7.</w:t>
            </w:r>
          </w:p>
        </w:tc>
      </w:tr>
      <w:tr w:rsidR="00912C9D" w14:paraId="6F6E64F4"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9641E63" w14:textId="77777777" w:rsidR="00912C9D" w:rsidRDefault="00912C9D" w:rsidP="00F061B8">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30EE8B77" w14:textId="77777777" w:rsidR="00912C9D" w:rsidRDefault="00912C9D" w:rsidP="00F061B8">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A69235B" w14:textId="77777777" w:rsidR="00912C9D" w:rsidRDefault="00912C9D" w:rsidP="00F061B8">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3E7E2CB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85DCA5" w14:textId="77777777" w:rsidR="00912C9D" w:rsidRDefault="00912C9D" w:rsidP="00F061B8">
            <w:pPr>
              <w:pStyle w:val="TAL"/>
              <w:rPr>
                <w:lang w:val="en-US" w:eastAsia="zh-CN"/>
              </w:rPr>
            </w:pPr>
            <w:r>
              <w:rPr>
                <w:lang w:val="en-US" w:eastAsia="zh-CN"/>
              </w:rPr>
              <w:t>MB-UPF support of MBS charging (see clause 5.34.2.5)</w:t>
            </w:r>
          </w:p>
        </w:tc>
      </w:tr>
      <w:tr w:rsidR="00B470C7" w14:paraId="5150A08B" w14:textId="77777777" w:rsidTr="00F061B8">
        <w:trPr>
          <w:cantSplit/>
          <w:ins w:id="312" w:author="Bruno Landais" w:date="2024-11-07T11:50:00Z"/>
        </w:trPr>
        <w:tc>
          <w:tcPr>
            <w:tcW w:w="867" w:type="dxa"/>
            <w:tcBorders>
              <w:top w:val="single" w:sz="4" w:space="0" w:color="auto"/>
              <w:left w:val="single" w:sz="4" w:space="0" w:color="auto"/>
              <w:bottom w:val="single" w:sz="4" w:space="0" w:color="auto"/>
              <w:right w:val="single" w:sz="4" w:space="0" w:color="auto"/>
            </w:tcBorders>
          </w:tcPr>
          <w:p w14:paraId="3A3CDA40" w14:textId="6E4CCFEF" w:rsidR="00B470C7" w:rsidRPr="00654BC3" w:rsidRDefault="00B470C7" w:rsidP="00F061B8">
            <w:pPr>
              <w:pStyle w:val="TAC"/>
              <w:rPr>
                <w:ins w:id="313" w:author="Bruno Landais" w:date="2024-11-07T11:50:00Z" w16du:dateUtc="2024-11-07T10:50:00Z"/>
                <w:lang w:eastAsia="zh-CN"/>
              </w:rPr>
            </w:pPr>
            <w:ins w:id="314" w:author="Bruno Landais" w:date="2024-11-07T11:50:00Z" w16du:dateUtc="2024-11-07T10:50:00Z">
              <w:r w:rsidRPr="00654BC3">
                <w:rPr>
                  <w:lang w:val="fr-FR"/>
                </w:rPr>
                <w:t>1</w:t>
              </w:r>
              <w:r>
                <w:rPr>
                  <w:lang w:val="fr-FR"/>
                </w:rPr>
                <w:t>4/</w:t>
              </w:r>
              <w:r w:rsidRPr="00B470C7">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tcPr>
          <w:p w14:paraId="4B8D9753" w14:textId="70711410" w:rsidR="00B470C7" w:rsidRDefault="00B470C7" w:rsidP="00F061B8">
            <w:pPr>
              <w:pStyle w:val="TAC"/>
              <w:rPr>
                <w:ins w:id="315" w:author="Bruno Landais" w:date="2024-11-07T11:50:00Z" w16du:dateUtc="2024-11-07T10:50:00Z"/>
                <w:lang w:eastAsia="zh-CN"/>
              </w:rPr>
            </w:pPr>
            <w:ins w:id="316" w:author="Bruno Landais" w:date="2024-11-07T11:50:00Z" w16du:dateUtc="2024-11-07T10:50:00Z">
              <w:r>
                <w:rPr>
                  <w:lang w:val="fr-FR"/>
                </w:rPr>
                <w:t>MPQUIC-IP</w:t>
              </w:r>
            </w:ins>
          </w:p>
        </w:tc>
        <w:tc>
          <w:tcPr>
            <w:tcW w:w="1964" w:type="dxa"/>
            <w:tcBorders>
              <w:top w:val="single" w:sz="4" w:space="0" w:color="auto"/>
              <w:left w:val="single" w:sz="4" w:space="0" w:color="auto"/>
              <w:bottom w:val="single" w:sz="4" w:space="0" w:color="auto"/>
              <w:right w:val="single" w:sz="4" w:space="0" w:color="auto"/>
            </w:tcBorders>
          </w:tcPr>
          <w:p w14:paraId="11F32F56" w14:textId="77777777" w:rsidR="00B470C7" w:rsidRDefault="00B470C7" w:rsidP="00F061B8">
            <w:pPr>
              <w:pStyle w:val="TAC"/>
              <w:rPr>
                <w:ins w:id="317" w:author="Bruno Landais" w:date="2024-11-07T11:50:00Z" w16du:dateUtc="2024-11-07T10:50:00Z"/>
                <w:lang w:eastAsia="zh-CN"/>
              </w:rPr>
            </w:pPr>
            <w:ins w:id="318" w:author="Bruno Landais" w:date="2024-11-07T11:50:00Z" w16du:dateUtc="2024-11-07T10:50: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396BA419" w14:textId="77777777" w:rsidR="00B470C7" w:rsidRDefault="00B470C7" w:rsidP="00F061B8">
            <w:pPr>
              <w:pStyle w:val="TAC"/>
              <w:rPr>
                <w:ins w:id="319" w:author="Bruno Landais" w:date="2024-11-07T11:50:00Z" w16du:dateUtc="2024-11-07T10:50:00Z"/>
                <w:lang w:val="fr-FR" w:eastAsia="zh-CN"/>
              </w:rPr>
            </w:pPr>
            <w:ins w:id="320" w:author="Bruno Landais" w:date="2024-11-07T11:50:00Z" w16du:dateUtc="2024-11-07T10:50: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71833336" w14:textId="18E6585C" w:rsidR="00B470C7" w:rsidRPr="00F6457E" w:rsidRDefault="00B470C7" w:rsidP="00F061B8">
            <w:pPr>
              <w:pStyle w:val="TAL"/>
              <w:rPr>
                <w:ins w:id="321" w:author="Bruno Landais" w:date="2024-11-07T11:50:00Z" w16du:dateUtc="2024-11-07T10:50:00Z"/>
              </w:rPr>
            </w:pPr>
            <w:ins w:id="322" w:author="Bruno Landais" w:date="2024-11-07T11:50:00Z" w16du:dateUtc="2024-11-07T10:50:00Z">
              <w:r w:rsidRPr="00991951">
                <w:rPr>
                  <w:lang w:val="en-US"/>
                </w:rPr>
                <w:t>UPF support of MP</w:t>
              </w:r>
              <w:r>
                <w:rPr>
                  <w:lang w:val="en-US"/>
                </w:rPr>
                <w:t>QUIC-</w:t>
              </w:r>
            </w:ins>
            <w:ins w:id="323" w:author="Bruno Landais" w:date="2024-11-07T11:51:00Z" w16du:dateUtc="2024-11-07T10:51:00Z">
              <w:r>
                <w:rPr>
                  <w:lang w:val="en-US"/>
                </w:rPr>
                <w:t>I</w:t>
              </w:r>
            </w:ins>
            <w:ins w:id="324" w:author="Bruno Landais" w:date="2024-11-07T11:50:00Z" w16du:dateUtc="2024-11-07T10:50:00Z">
              <w:r>
                <w:rPr>
                  <w:lang w:val="en-US"/>
                </w:rPr>
                <w:t>P</w:t>
              </w:r>
              <w:r w:rsidRPr="00991951">
                <w:rPr>
                  <w:lang w:val="en-US"/>
                </w:rPr>
                <w:t xml:space="preserve"> Proxy functionality (see clause 5.20)</w:t>
              </w:r>
              <w:r>
                <w:rPr>
                  <w:lang w:val="en-US"/>
                </w:rPr>
                <w:t>.</w:t>
              </w:r>
            </w:ins>
          </w:p>
        </w:tc>
      </w:tr>
      <w:tr w:rsidR="00B470C7" w14:paraId="3B8C3BA6" w14:textId="77777777" w:rsidTr="00F061B8">
        <w:trPr>
          <w:cantSplit/>
          <w:ins w:id="325" w:author="Bruno Landais" w:date="2024-11-07T11:50:00Z"/>
        </w:trPr>
        <w:tc>
          <w:tcPr>
            <w:tcW w:w="867" w:type="dxa"/>
            <w:tcBorders>
              <w:top w:val="single" w:sz="4" w:space="0" w:color="auto"/>
              <w:left w:val="single" w:sz="4" w:space="0" w:color="auto"/>
              <w:bottom w:val="single" w:sz="4" w:space="0" w:color="auto"/>
              <w:right w:val="single" w:sz="4" w:space="0" w:color="auto"/>
            </w:tcBorders>
          </w:tcPr>
          <w:p w14:paraId="03D58C97" w14:textId="17162930" w:rsidR="00B470C7" w:rsidRPr="00654BC3" w:rsidRDefault="00B470C7" w:rsidP="00F061B8">
            <w:pPr>
              <w:pStyle w:val="TAC"/>
              <w:rPr>
                <w:ins w:id="326" w:author="Bruno Landais" w:date="2024-11-07T11:50:00Z" w16du:dateUtc="2024-11-07T10:50:00Z"/>
                <w:lang w:eastAsia="zh-CN"/>
              </w:rPr>
            </w:pPr>
            <w:ins w:id="327" w:author="Bruno Landais" w:date="2024-11-07T11:50:00Z" w16du:dateUtc="2024-11-07T10:50:00Z">
              <w:r w:rsidRPr="00654BC3">
                <w:rPr>
                  <w:lang w:val="fr-FR"/>
                </w:rPr>
                <w:t>1</w:t>
              </w:r>
              <w:r>
                <w:rPr>
                  <w:lang w:val="fr-FR"/>
                </w:rPr>
                <w:t>4/</w:t>
              </w:r>
              <w:r w:rsidRPr="00B470C7">
                <w:rPr>
                  <w:highlight w:val="yellow"/>
                  <w:lang w:val="fr-FR"/>
                </w:rPr>
                <w:t>y</w:t>
              </w:r>
            </w:ins>
          </w:p>
        </w:tc>
        <w:tc>
          <w:tcPr>
            <w:tcW w:w="1167" w:type="dxa"/>
            <w:tcBorders>
              <w:top w:val="single" w:sz="4" w:space="0" w:color="auto"/>
              <w:left w:val="single" w:sz="4" w:space="0" w:color="auto"/>
              <w:bottom w:val="single" w:sz="4" w:space="0" w:color="auto"/>
              <w:right w:val="single" w:sz="4" w:space="0" w:color="auto"/>
            </w:tcBorders>
          </w:tcPr>
          <w:p w14:paraId="327F264B" w14:textId="4591AB34" w:rsidR="00B470C7" w:rsidRDefault="00B470C7" w:rsidP="00F061B8">
            <w:pPr>
              <w:pStyle w:val="TAC"/>
              <w:rPr>
                <w:ins w:id="328" w:author="Bruno Landais" w:date="2024-11-07T11:50:00Z" w16du:dateUtc="2024-11-07T10:50:00Z"/>
                <w:lang w:eastAsia="zh-CN"/>
              </w:rPr>
            </w:pPr>
            <w:ins w:id="329" w:author="Bruno Landais" w:date="2024-11-07T11:50:00Z" w16du:dateUtc="2024-11-07T10:50:00Z">
              <w:r>
                <w:rPr>
                  <w:lang w:val="fr-FR"/>
                </w:rPr>
                <w:t>MPQUIC</w:t>
              </w:r>
            </w:ins>
            <w:ins w:id="330" w:author="Bruno Landais" w:date="2024-11-07T11:51:00Z" w16du:dateUtc="2024-11-07T10:51:00Z">
              <w:r>
                <w:rPr>
                  <w:lang w:val="fr-FR"/>
                </w:rPr>
                <w:t>-E</w:t>
              </w:r>
            </w:ins>
          </w:p>
        </w:tc>
        <w:tc>
          <w:tcPr>
            <w:tcW w:w="1964" w:type="dxa"/>
            <w:tcBorders>
              <w:top w:val="single" w:sz="4" w:space="0" w:color="auto"/>
              <w:left w:val="single" w:sz="4" w:space="0" w:color="auto"/>
              <w:bottom w:val="single" w:sz="4" w:space="0" w:color="auto"/>
              <w:right w:val="single" w:sz="4" w:space="0" w:color="auto"/>
            </w:tcBorders>
          </w:tcPr>
          <w:p w14:paraId="52ECCFE1" w14:textId="77777777" w:rsidR="00B470C7" w:rsidRDefault="00B470C7" w:rsidP="00F061B8">
            <w:pPr>
              <w:pStyle w:val="TAC"/>
              <w:rPr>
                <w:ins w:id="331" w:author="Bruno Landais" w:date="2024-11-07T11:50:00Z" w16du:dateUtc="2024-11-07T10:50:00Z"/>
                <w:lang w:eastAsia="zh-CN"/>
              </w:rPr>
            </w:pPr>
            <w:ins w:id="332" w:author="Bruno Landais" w:date="2024-11-07T11:50:00Z" w16du:dateUtc="2024-11-07T10:50: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61EFD343" w14:textId="77777777" w:rsidR="00B470C7" w:rsidRDefault="00B470C7" w:rsidP="00F061B8">
            <w:pPr>
              <w:pStyle w:val="TAC"/>
              <w:rPr>
                <w:ins w:id="333" w:author="Bruno Landais" w:date="2024-11-07T11:50:00Z" w16du:dateUtc="2024-11-07T10:50:00Z"/>
                <w:lang w:val="fr-FR" w:eastAsia="zh-CN"/>
              </w:rPr>
            </w:pPr>
            <w:ins w:id="334" w:author="Bruno Landais" w:date="2024-11-07T11:50:00Z" w16du:dateUtc="2024-11-07T10:50: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48889A17" w14:textId="63AF9566" w:rsidR="00B470C7" w:rsidRPr="00F6457E" w:rsidRDefault="00B470C7" w:rsidP="00F061B8">
            <w:pPr>
              <w:pStyle w:val="TAL"/>
              <w:rPr>
                <w:ins w:id="335" w:author="Bruno Landais" w:date="2024-11-07T11:50:00Z" w16du:dateUtc="2024-11-07T10:50:00Z"/>
              </w:rPr>
            </w:pPr>
            <w:ins w:id="336" w:author="Bruno Landais" w:date="2024-11-07T11:50:00Z" w16du:dateUtc="2024-11-07T10:50:00Z">
              <w:r w:rsidRPr="00991951">
                <w:rPr>
                  <w:lang w:val="en-US"/>
                </w:rPr>
                <w:t>UPF support of MP</w:t>
              </w:r>
              <w:r>
                <w:rPr>
                  <w:lang w:val="en-US"/>
                </w:rPr>
                <w:t>QUIC-</w:t>
              </w:r>
            </w:ins>
            <w:ins w:id="337" w:author="Bruno Landais" w:date="2024-11-07T11:51:00Z" w16du:dateUtc="2024-11-07T10:51:00Z">
              <w:r>
                <w:rPr>
                  <w:lang w:val="en-US"/>
                </w:rPr>
                <w:t>E</w:t>
              </w:r>
            </w:ins>
            <w:ins w:id="338" w:author="Bruno Landais" w:date="2024-11-07T11:50:00Z" w16du:dateUtc="2024-11-07T10:50:00Z">
              <w:r w:rsidRPr="00991951">
                <w:rPr>
                  <w:lang w:val="en-US"/>
                </w:rPr>
                <w:t xml:space="preserve"> Proxy functionality (see clause 5.20)</w:t>
              </w:r>
              <w:r>
                <w:rPr>
                  <w:lang w:val="en-US"/>
                </w:rPr>
                <w:t>.</w:t>
              </w:r>
            </w:ins>
          </w:p>
        </w:tc>
      </w:tr>
      <w:tr w:rsidR="00912C9D" w14:paraId="0038BD7F" w14:textId="77777777" w:rsidTr="00F061B8">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923DBA0" w14:textId="77777777" w:rsidR="00912C9D" w:rsidRPr="00991951" w:rsidRDefault="00912C9D" w:rsidP="00F061B8">
            <w:pPr>
              <w:pStyle w:val="TAN"/>
              <w:rPr>
                <w:lang w:val="en-US"/>
              </w:rPr>
            </w:pPr>
            <w:r w:rsidRPr="00991951">
              <w:rPr>
                <w:lang w:val="en-US"/>
              </w:rPr>
              <w:lastRenderedPageBreak/>
              <w:t>NOTE 1:</w:t>
            </w:r>
            <w:r w:rsidRPr="00991951">
              <w:rPr>
                <w:lang w:val="en-US"/>
              </w:rPr>
              <w:tab/>
              <w:t>Features are defined as follows:</w:t>
            </w:r>
          </w:p>
          <w:p w14:paraId="6FAD740C" w14:textId="77777777" w:rsidR="00912C9D" w:rsidRPr="00991951" w:rsidRDefault="00912C9D" w:rsidP="00F061B8">
            <w:pPr>
              <w:pStyle w:val="TAN"/>
              <w:rPr>
                <w:lang w:val="en-US"/>
              </w:rPr>
            </w:pPr>
            <w:r w:rsidRPr="00991951">
              <w:rPr>
                <w:lang w:val="en-US"/>
              </w:rPr>
              <w:tab/>
              <w:t>- Feature Octet / Bit: The octet and bit number within the Supported-Features IE, e.g. "5 / 1".</w:t>
            </w:r>
          </w:p>
          <w:p w14:paraId="6C49D1FD" w14:textId="77777777" w:rsidR="00912C9D" w:rsidRPr="00991951" w:rsidRDefault="00912C9D" w:rsidP="00F061B8">
            <w:pPr>
              <w:pStyle w:val="TAN"/>
              <w:rPr>
                <w:lang w:val="en-US"/>
              </w:rPr>
            </w:pPr>
            <w:r w:rsidRPr="00991951">
              <w:rPr>
                <w:lang w:val="en-US"/>
              </w:rPr>
              <w:tab/>
              <w:t>- Feature: A short name that can be used to refer to the octet / bit and to the feature.</w:t>
            </w:r>
          </w:p>
          <w:p w14:paraId="6709CAD2" w14:textId="77777777" w:rsidR="00912C9D" w:rsidRPr="00991951" w:rsidRDefault="00912C9D" w:rsidP="00F061B8">
            <w:pPr>
              <w:pStyle w:val="TAN"/>
              <w:rPr>
                <w:lang w:val="en-US"/>
              </w:rPr>
            </w:pPr>
            <w:r w:rsidRPr="00991951">
              <w:rPr>
                <w:lang w:val="en-US"/>
              </w:rPr>
              <w:tab/>
              <w:t>- Interface: A list of applicable interfaces to the feature.</w:t>
            </w:r>
          </w:p>
          <w:p w14:paraId="7DB6DA7D" w14:textId="77777777" w:rsidR="00912C9D" w:rsidRPr="00991951" w:rsidRDefault="00912C9D" w:rsidP="00F061B8">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AE8E571" w14:textId="77777777" w:rsidR="00912C9D" w:rsidRPr="00991951" w:rsidRDefault="00912C9D" w:rsidP="00F061B8">
            <w:pPr>
              <w:pStyle w:val="TAN"/>
              <w:rPr>
                <w:lang w:val="en-US"/>
              </w:rPr>
            </w:pPr>
            <w:r w:rsidRPr="00991951">
              <w:rPr>
                <w:lang w:val="en-US"/>
              </w:rPr>
              <w:tab/>
              <w:t>- Description: A clear textual description of the feature.</w:t>
            </w:r>
          </w:p>
          <w:p w14:paraId="03B71FF5" w14:textId="77777777" w:rsidR="00912C9D" w:rsidRPr="00991951" w:rsidRDefault="00912C9D" w:rsidP="00F061B8">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351AFE1" w14:textId="77777777" w:rsidR="00912C9D" w:rsidRPr="00991951" w:rsidRDefault="00912C9D" w:rsidP="00F061B8">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0FD51538" w14:textId="77777777" w:rsidR="00912C9D" w:rsidRPr="00991951" w:rsidRDefault="00912C9D" w:rsidP="00F061B8">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C9BCDF2" w14:textId="77777777" w:rsidR="00912C9D" w:rsidRPr="00991951" w:rsidRDefault="00912C9D" w:rsidP="00F061B8">
            <w:pPr>
              <w:pStyle w:val="TAN"/>
              <w:rPr>
                <w:lang w:val="en-US"/>
              </w:rPr>
            </w:pPr>
            <w:r w:rsidRPr="00991951">
              <w:rPr>
                <w:lang w:val="en-US"/>
              </w:rPr>
              <w:t>NOTE 5:</w:t>
            </w:r>
            <w:r w:rsidRPr="00991951">
              <w:rPr>
                <w:lang w:val="en-US"/>
              </w:rPr>
              <w:tab/>
              <w:t>A UPF that supports the SSET or MPAS feature shall support this feature.</w:t>
            </w:r>
          </w:p>
        </w:tc>
      </w:tr>
    </w:tbl>
    <w:p w14:paraId="3E7A7298" w14:textId="77777777" w:rsidR="00912C9D" w:rsidRDefault="00912C9D" w:rsidP="00912C9D"/>
    <w:p w14:paraId="4B480FE9" w14:textId="77777777" w:rsidR="00912C9D" w:rsidRDefault="00912C9D" w:rsidP="00912C9D"/>
    <w:p w14:paraId="72BEB869"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9DBA8" w14:textId="77777777" w:rsidR="00912C9D" w:rsidRPr="00441CD0" w:rsidRDefault="00912C9D" w:rsidP="00912C9D">
      <w:pPr>
        <w:pStyle w:val="Heading3"/>
      </w:pPr>
      <w:bookmarkStart w:id="339" w:name="_Toc19717469"/>
      <w:bookmarkStart w:id="340" w:name="_Toc27490970"/>
      <w:bookmarkStart w:id="341" w:name="_Toc27557263"/>
      <w:bookmarkStart w:id="342" w:name="_Toc27724180"/>
      <w:bookmarkStart w:id="343" w:name="_Toc36031254"/>
      <w:bookmarkStart w:id="344" w:name="_Toc36043174"/>
      <w:bookmarkStart w:id="345" w:name="_Toc36814499"/>
      <w:bookmarkStart w:id="346" w:name="_Toc44689357"/>
      <w:bookmarkStart w:id="347" w:name="_Toc44924111"/>
      <w:bookmarkStart w:id="348" w:name="_Toc51861081"/>
      <w:bookmarkStart w:id="349" w:name="_Toc57930852"/>
      <w:bookmarkStart w:id="350" w:name="_Toc57931482"/>
      <w:bookmarkStart w:id="351" w:name="_Toc155291954"/>
      <w:bookmarkStart w:id="352" w:name="_Toc177658605"/>
      <w:r w:rsidRPr="00441CD0">
        <w:t>8.</w:t>
      </w:r>
      <w:r w:rsidRPr="00441CD0">
        <w:rPr>
          <w:lang w:val="en-US"/>
        </w:rPr>
        <w:t>2.124</w:t>
      </w:r>
      <w:r w:rsidRPr="00441CD0">
        <w:tab/>
        <w:t>Steering Functionality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D6C9D24" w14:textId="77777777" w:rsidR="00912C9D" w:rsidRPr="00441CD0" w:rsidRDefault="00912C9D" w:rsidP="00912C9D">
      <w:pPr>
        <w:rPr>
          <w:lang w:eastAsia="zh-CN"/>
        </w:rPr>
      </w:pPr>
      <w:r w:rsidRPr="00441CD0">
        <w:t>The Steering Functionality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8.2.124-1</w:t>
      </w:r>
      <w:r w:rsidRPr="00441CD0">
        <w:rPr>
          <w:lang w:eastAsia="ja-JP"/>
        </w:rPr>
        <w:t xml:space="preserve">. </w:t>
      </w:r>
      <w:r w:rsidRPr="00441CD0">
        <w:rPr>
          <w:lang w:eastAsia="zh-CN"/>
        </w:rPr>
        <w:t xml:space="preserve">It indicates </w:t>
      </w:r>
      <w:r w:rsidRPr="00441CD0">
        <w:t>the steering functionality (ATSSS feature) to be used in a MAR.</w:t>
      </w:r>
    </w:p>
    <w:p w14:paraId="6AD53123"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912C9D" w:rsidRPr="00441CD0" w14:paraId="7F890A39" w14:textId="77777777" w:rsidTr="00F061B8">
        <w:trPr>
          <w:jc w:val="center"/>
        </w:trPr>
        <w:tc>
          <w:tcPr>
            <w:tcW w:w="151" w:type="dxa"/>
            <w:tcBorders>
              <w:top w:val="single" w:sz="6" w:space="0" w:color="auto"/>
              <w:left w:val="single" w:sz="6" w:space="0" w:color="auto"/>
              <w:bottom w:val="nil"/>
              <w:right w:val="nil"/>
            </w:tcBorders>
          </w:tcPr>
          <w:p w14:paraId="0FCAFB5C" w14:textId="77777777" w:rsidR="00912C9D" w:rsidRPr="00441CD0" w:rsidRDefault="00912C9D" w:rsidP="00F061B8">
            <w:pPr>
              <w:pStyle w:val="TAC"/>
            </w:pPr>
          </w:p>
        </w:tc>
        <w:tc>
          <w:tcPr>
            <w:tcW w:w="1104" w:type="dxa"/>
            <w:tcBorders>
              <w:top w:val="single" w:sz="6" w:space="0" w:color="auto"/>
              <w:left w:val="nil"/>
              <w:bottom w:val="nil"/>
              <w:right w:val="nil"/>
            </w:tcBorders>
          </w:tcPr>
          <w:p w14:paraId="7919C4C5" w14:textId="77777777" w:rsidR="00912C9D" w:rsidRPr="00441CD0" w:rsidRDefault="00912C9D" w:rsidP="00F061B8">
            <w:pPr>
              <w:pStyle w:val="TAH"/>
            </w:pPr>
          </w:p>
        </w:tc>
        <w:tc>
          <w:tcPr>
            <w:tcW w:w="4708" w:type="dxa"/>
            <w:gridSpan w:val="8"/>
            <w:tcBorders>
              <w:top w:val="single" w:sz="6" w:space="0" w:color="auto"/>
              <w:left w:val="nil"/>
              <w:bottom w:val="nil"/>
              <w:right w:val="nil"/>
            </w:tcBorders>
            <w:hideMark/>
          </w:tcPr>
          <w:p w14:paraId="6C9EBD4A" w14:textId="77777777" w:rsidR="00912C9D" w:rsidRPr="00441CD0" w:rsidRDefault="00912C9D" w:rsidP="00F061B8">
            <w:pPr>
              <w:pStyle w:val="TAH"/>
            </w:pPr>
            <w:r w:rsidRPr="00441CD0">
              <w:t>Bits</w:t>
            </w:r>
          </w:p>
        </w:tc>
        <w:tc>
          <w:tcPr>
            <w:tcW w:w="588" w:type="dxa"/>
            <w:tcBorders>
              <w:top w:val="single" w:sz="6" w:space="0" w:color="auto"/>
              <w:left w:val="nil"/>
              <w:bottom w:val="nil"/>
              <w:right w:val="single" w:sz="6" w:space="0" w:color="auto"/>
            </w:tcBorders>
          </w:tcPr>
          <w:p w14:paraId="20D0A650" w14:textId="77777777" w:rsidR="00912C9D" w:rsidRPr="00441CD0" w:rsidRDefault="00912C9D" w:rsidP="00F061B8">
            <w:pPr>
              <w:pStyle w:val="TAC"/>
            </w:pPr>
          </w:p>
        </w:tc>
      </w:tr>
      <w:tr w:rsidR="00912C9D" w:rsidRPr="00441CD0" w14:paraId="16F98108" w14:textId="77777777" w:rsidTr="00F061B8">
        <w:trPr>
          <w:jc w:val="center"/>
        </w:trPr>
        <w:tc>
          <w:tcPr>
            <w:tcW w:w="151" w:type="dxa"/>
            <w:tcBorders>
              <w:top w:val="nil"/>
              <w:left w:val="single" w:sz="6" w:space="0" w:color="auto"/>
              <w:bottom w:val="nil"/>
              <w:right w:val="nil"/>
            </w:tcBorders>
          </w:tcPr>
          <w:p w14:paraId="475A31A1" w14:textId="77777777" w:rsidR="00912C9D" w:rsidRPr="00441CD0" w:rsidRDefault="00912C9D" w:rsidP="00F061B8">
            <w:pPr>
              <w:pStyle w:val="TAC"/>
            </w:pPr>
          </w:p>
        </w:tc>
        <w:tc>
          <w:tcPr>
            <w:tcW w:w="1104" w:type="dxa"/>
            <w:tcBorders>
              <w:top w:val="nil"/>
              <w:left w:val="nil"/>
              <w:bottom w:val="nil"/>
              <w:right w:val="nil"/>
            </w:tcBorders>
            <w:hideMark/>
          </w:tcPr>
          <w:p w14:paraId="6A2ED051" w14:textId="77777777" w:rsidR="00912C9D" w:rsidRPr="00441CD0" w:rsidRDefault="00912C9D" w:rsidP="00F061B8">
            <w:pPr>
              <w:pStyle w:val="TAH"/>
            </w:pPr>
            <w:r w:rsidRPr="00441CD0">
              <w:t>Octets</w:t>
            </w:r>
          </w:p>
        </w:tc>
        <w:tc>
          <w:tcPr>
            <w:tcW w:w="588" w:type="dxa"/>
            <w:tcBorders>
              <w:top w:val="nil"/>
              <w:left w:val="nil"/>
              <w:bottom w:val="single" w:sz="4" w:space="0" w:color="auto"/>
              <w:right w:val="nil"/>
            </w:tcBorders>
            <w:hideMark/>
          </w:tcPr>
          <w:p w14:paraId="20FAA3AC" w14:textId="77777777" w:rsidR="00912C9D" w:rsidRPr="00441CD0" w:rsidRDefault="00912C9D" w:rsidP="00F061B8">
            <w:pPr>
              <w:pStyle w:val="TAH"/>
            </w:pPr>
            <w:r w:rsidRPr="00441CD0">
              <w:t>8</w:t>
            </w:r>
          </w:p>
        </w:tc>
        <w:tc>
          <w:tcPr>
            <w:tcW w:w="588" w:type="dxa"/>
            <w:tcBorders>
              <w:top w:val="nil"/>
              <w:left w:val="nil"/>
              <w:bottom w:val="single" w:sz="4" w:space="0" w:color="auto"/>
              <w:right w:val="nil"/>
            </w:tcBorders>
            <w:hideMark/>
          </w:tcPr>
          <w:p w14:paraId="4A65B4B5" w14:textId="77777777" w:rsidR="00912C9D" w:rsidRPr="00441CD0" w:rsidRDefault="00912C9D" w:rsidP="00F061B8">
            <w:pPr>
              <w:pStyle w:val="TAH"/>
            </w:pPr>
            <w:r w:rsidRPr="00441CD0">
              <w:t>7</w:t>
            </w:r>
          </w:p>
        </w:tc>
        <w:tc>
          <w:tcPr>
            <w:tcW w:w="589" w:type="dxa"/>
            <w:tcBorders>
              <w:top w:val="nil"/>
              <w:left w:val="nil"/>
              <w:bottom w:val="single" w:sz="4" w:space="0" w:color="auto"/>
              <w:right w:val="nil"/>
            </w:tcBorders>
            <w:hideMark/>
          </w:tcPr>
          <w:p w14:paraId="3AD25893" w14:textId="77777777" w:rsidR="00912C9D" w:rsidRPr="00441CD0" w:rsidRDefault="00912C9D" w:rsidP="00F061B8">
            <w:pPr>
              <w:pStyle w:val="TAH"/>
            </w:pPr>
            <w:r w:rsidRPr="00441CD0">
              <w:t>6</w:t>
            </w:r>
          </w:p>
        </w:tc>
        <w:tc>
          <w:tcPr>
            <w:tcW w:w="589" w:type="dxa"/>
            <w:tcBorders>
              <w:top w:val="nil"/>
              <w:left w:val="nil"/>
              <w:bottom w:val="single" w:sz="4" w:space="0" w:color="auto"/>
              <w:right w:val="nil"/>
            </w:tcBorders>
            <w:hideMark/>
          </w:tcPr>
          <w:p w14:paraId="329CCA8E" w14:textId="77777777" w:rsidR="00912C9D" w:rsidRPr="00441CD0" w:rsidRDefault="00912C9D" w:rsidP="00F061B8">
            <w:pPr>
              <w:pStyle w:val="TAH"/>
            </w:pPr>
            <w:r w:rsidRPr="00441CD0">
              <w:t>5</w:t>
            </w:r>
          </w:p>
        </w:tc>
        <w:tc>
          <w:tcPr>
            <w:tcW w:w="589" w:type="dxa"/>
            <w:tcBorders>
              <w:top w:val="nil"/>
              <w:left w:val="nil"/>
              <w:bottom w:val="single" w:sz="4" w:space="0" w:color="auto"/>
              <w:right w:val="nil"/>
            </w:tcBorders>
            <w:hideMark/>
          </w:tcPr>
          <w:p w14:paraId="44138A8B" w14:textId="77777777" w:rsidR="00912C9D" w:rsidRPr="00441CD0" w:rsidRDefault="00912C9D" w:rsidP="00F061B8">
            <w:pPr>
              <w:pStyle w:val="TAH"/>
            </w:pPr>
            <w:r w:rsidRPr="00441CD0">
              <w:t>4</w:t>
            </w:r>
          </w:p>
        </w:tc>
        <w:tc>
          <w:tcPr>
            <w:tcW w:w="588" w:type="dxa"/>
            <w:tcBorders>
              <w:top w:val="nil"/>
              <w:left w:val="nil"/>
              <w:bottom w:val="single" w:sz="4" w:space="0" w:color="auto"/>
              <w:right w:val="nil"/>
            </w:tcBorders>
            <w:hideMark/>
          </w:tcPr>
          <w:p w14:paraId="3CB6D1FC" w14:textId="77777777" w:rsidR="00912C9D" w:rsidRPr="00441CD0" w:rsidRDefault="00912C9D" w:rsidP="00F061B8">
            <w:pPr>
              <w:pStyle w:val="TAH"/>
            </w:pPr>
            <w:r w:rsidRPr="00441CD0">
              <w:t>3</w:t>
            </w:r>
          </w:p>
        </w:tc>
        <w:tc>
          <w:tcPr>
            <w:tcW w:w="588" w:type="dxa"/>
            <w:tcBorders>
              <w:top w:val="nil"/>
              <w:left w:val="nil"/>
              <w:bottom w:val="single" w:sz="4" w:space="0" w:color="auto"/>
              <w:right w:val="nil"/>
            </w:tcBorders>
            <w:hideMark/>
          </w:tcPr>
          <w:p w14:paraId="4CA28212" w14:textId="77777777" w:rsidR="00912C9D" w:rsidRPr="00441CD0" w:rsidRDefault="00912C9D" w:rsidP="00F061B8">
            <w:pPr>
              <w:pStyle w:val="TAH"/>
            </w:pPr>
            <w:r w:rsidRPr="00441CD0">
              <w:t>2</w:t>
            </w:r>
          </w:p>
        </w:tc>
        <w:tc>
          <w:tcPr>
            <w:tcW w:w="589" w:type="dxa"/>
            <w:tcBorders>
              <w:top w:val="nil"/>
              <w:left w:val="nil"/>
              <w:bottom w:val="single" w:sz="4" w:space="0" w:color="auto"/>
              <w:right w:val="nil"/>
            </w:tcBorders>
            <w:hideMark/>
          </w:tcPr>
          <w:p w14:paraId="1164B7FF" w14:textId="77777777" w:rsidR="00912C9D" w:rsidRPr="00441CD0" w:rsidRDefault="00912C9D" w:rsidP="00F061B8">
            <w:pPr>
              <w:pStyle w:val="TAH"/>
            </w:pPr>
            <w:r w:rsidRPr="00441CD0">
              <w:t>1</w:t>
            </w:r>
          </w:p>
        </w:tc>
        <w:tc>
          <w:tcPr>
            <w:tcW w:w="588" w:type="dxa"/>
            <w:tcBorders>
              <w:top w:val="nil"/>
              <w:left w:val="nil"/>
              <w:bottom w:val="nil"/>
              <w:right w:val="single" w:sz="6" w:space="0" w:color="auto"/>
            </w:tcBorders>
          </w:tcPr>
          <w:p w14:paraId="5FF361BD" w14:textId="77777777" w:rsidR="00912C9D" w:rsidRPr="00441CD0" w:rsidRDefault="00912C9D" w:rsidP="00F061B8">
            <w:pPr>
              <w:pStyle w:val="TAC"/>
            </w:pPr>
          </w:p>
        </w:tc>
      </w:tr>
      <w:tr w:rsidR="00912C9D" w:rsidRPr="00441CD0" w14:paraId="3C73FAE4" w14:textId="77777777" w:rsidTr="00F061B8">
        <w:trPr>
          <w:jc w:val="center"/>
        </w:trPr>
        <w:tc>
          <w:tcPr>
            <w:tcW w:w="151" w:type="dxa"/>
            <w:tcBorders>
              <w:top w:val="nil"/>
              <w:left w:val="single" w:sz="6" w:space="0" w:color="auto"/>
              <w:bottom w:val="nil"/>
              <w:right w:val="nil"/>
            </w:tcBorders>
          </w:tcPr>
          <w:p w14:paraId="7CD7BC8F"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7B69C40A" w14:textId="77777777" w:rsidR="00912C9D" w:rsidRPr="00441CD0" w:rsidRDefault="00912C9D" w:rsidP="00F061B8">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392AAD9" w14:textId="77777777" w:rsidR="00912C9D" w:rsidRPr="00441CD0" w:rsidRDefault="00912C9D" w:rsidP="00F061B8">
            <w:pPr>
              <w:pStyle w:val="TAC"/>
            </w:pPr>
            <w:r w:rsidRPr="00441CD0">
              <w:t xml:space="preserve">Type = </w:t>
            </w:r>
            <w:r w:rsidRPr="00441CD0">
              <w:rPr>
                <w:lang w:val="sv-SE"/>
              </w:rPr>
              <w:t>171</w:t>
            </w:r>
            <w:r w:rsidRPr="00441CD0">
              <w:t xml:space="preserve"> (decimal)</w:t>
            </w:r>
          </w:p>
        </w:tc>
        <w:tc>
          <w:tcPr>
            <w:tcW w:w="588" w:type="dxa"/>
            <w:tcBorders>
              <w:top w:val="nil"/>
              <w:left w:val="single" w:sz="4" w:space="0" w:color="auto"/>
              <w:bottom w:val="nil"/>
              <w:right w:val="single" w:sz="6" w:space="0" w:color="auto"/>
            </w:tcBorders>
          </w:tcPr>
          <w:p w14:paraId="4CB0FA02" w14:textId="77777777" w:rsidR="00912C9D" w:rsidRPr="00441CD0" w:rsidRDefault="00912C9D" w:rsidP="00F061B8">
            <w:pPr>
              <w:pStyle w:val="TAC"/>
            </w:pPr>
          </w:p>
        </w:tc>
      </w:tr>
      <w:tr w:rsidR="00912C9D" w:rsidRPr="00441CD0" w14:paraId="0733A959" w14:textId="77777777" w:rsidTr="00F061B8">
        <w:trPr>
          <w:jc w:val="center"/>
        </w:trPr>
        <w:tc>
          <w:tcPr>
            <w:tcW w:w="151" w:type="dxa"/>
            <w:tcBorders>
              <w:top w:val="nil"/>
              <w:left w:val="single" w:sz="6" w:space="0" w:color="auto"/>
              <w:bottom w:val="nil"/>
              <w:right w:val="nil"/>
            </w:tcBorders>
          </w:tcPr>
          <w:p w14:paraId="486CC057"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0F1B9656" w14:textId="77777777" w:rsidR="00912C9D" w:rsidRPr="00441CD0" w:rsidRDefault="00912C9D" w:rsidP="00F061B8">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06314B8" w14:textId="77777777" w:rsidR="00912C9D" w:rsidRPr="00441CD0" w:rsidRDefault="00912C9D" w:rsidP="00F061B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41EA884" w14:textId="77777777" w:rsidR="00912C9D" w:rsidRPr="00441CD0" w:rsidRDefault="00912C9D" w:rsidP="00F061B8">
            <w:pPr>
              <w:pStyle w:val="TAC"/>
            </w:pPr>
          </w:p>
        </w:tc>
      </w:tr>
      <w:tr w:rsidR="00912C9D" w:rsidRPr="00441CD0" w14:paraId="71CE0C24" w14:textId="77777777" w:rsidTr="00F061B8">
        <w:trPr>
          <w:jc w:val="center"/>
        </w:trPr>
        <w:tc>
          <w:tcPr>
            <w:tcW w:w="151" w:type="dxa"/>
            <w:tcBorders>
              <w:top w:val="nil"/>
              <w:left w:val="single" w:sz="6" w:space="0" w:color="auto"/>
              <w:bottom w:val="nil"/>
              <w:right w:val="nil"/>
            </w:tcBorders>
          </w:tcPr>
          <w:p w14:paraId="63F46331"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318E40EB" w14:textId="77777777" w:rsidR="00912C9D" w:rsidRPr="00441CD0" w:rsidRDefault="00912C9D" w:rsidP="00F061B8">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395D4359" w14:textId="77777777" w:rsidR="00912C9D" w:rsidRPr="00441CD0" w:rsidRDefault="00912C9D" w:rsidP="00F061B8">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49ED8E37" w14:textId="77777777" w:rsidR="00912C9D" w:rsidRPr="00441CD0" w:rsidRDefault="00912C9D" w:rsidP="00F061B8">
            <w:pPr>
              <w:pStyle w:val="TAC"/>
              <w:rPr>
                <w:lang w:eastAsia="zh-CN"/>
              </w:rPr>
            </w:pPr>
            <w:r w:rsidRPr="00441CD0">
              <w:t>Steering Functionality Value</w:t>
            </w:r>
          </w:p>
        </w:tc>
        <w:tc>
          <w:tcPr>
            <w:tcW w:w="588" w:type="dxa"/>
            <w:tcBorders>
              <w:top w:val="nil"/>
              <w:left w:val="single" w:sz="4" w:space="0" w:color="auto"/>
              <w:bottom w:val="nil"/>
              <w:right w:val="single" w:sz="6" w:space="0" w:color="auto"/>
            </w:tcBorders>
          </w:tcPr>
          <w:p w14:paraId="3975A880" w14:textId="77777777" w:rsidR="00912C9D" w:rsidRPr="00441CD0" w:rsidRDefault="00912C9D" w:rsidP="00F061B8">
            <w:pPr>
              <w:pStyle w:val="TAC"/>
            </w:pPr>
          </w:p>
        </w:tc>
      </w:tr>
      <w:tr w:rsidR="00912C9D" w:rsidRPr="00441CD0" w14:paraId="6F7CF731" w14:textId="77777777" w:rsidTr="00F061B8">
        <w:trPr>
          <w:jc w:val="center"/>
        </w:trPr>
        <w:tc>
          <w:tcPr>
            <w:tcW w:w="151" w:type="dxa"/>
            <w:tcBorders>
              <w:top w:val="nil"/>
              <w:left w:val="single" w:sz="6" w:space="0" w:color="auto"/>
              <w:bottom w:val="single" w:sz="4" w:space="0" w:color="auto"/>
              <w:right w:val="nil"/>
            </w:tcBorders>
          </w:tcPr>
          <w:p w14:paraId="08B4B286" w14:textId="77777777" w:rsidR="00912C9D" w:rsidRPr="00441CD0" w:rsidRDefault="00912C9D" w:rsidP="00F061B8">
            <w:pPr>
              <w:pStyle w:val="TAC"/>
            </w:pPr>
          </w:p>
        </w:tc>
        <w:tc>
          <w:tcPr>
            <w:tcW w:w="1104" w:type="dxa"/>
            <w:tcBorders>
              <w:top w:val="nil"/>
              <w:left w:val="nil"/>
              <w:bottom w:val="single" w:sz="4" w:space="0" w:color="auto"/>
              <w:right w:val="single" w:sz="4" w:space="0" w:color="auto"/>
            </w:tcBorders>
            <w:hideMark/>
          </w:tcPr>
          <w:p w14:paraId="17317275" w14:textId="77777777" w:rsidR="00912C9D" w:rsidRPr="00441CD0" w:rsidRDefault="00912C9D" w:rsidP="00F061B8">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F00B9AF" w14:textId="77777777" w:rsidR="00912C9D" w:rsidRPr="00441CD0" w:rsidRDefault="00912C9D" w:rsidP="00F061B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05DD8" w14:textId="77777777" w:rsidR="00912C9D" w:rsidRPr="00441CD0" w:rsidRDefault="00912C9D" w:rsidP="00F061B8">
            <w:pPr>
              <w:pStyle w:val="TAC"/>
              <w:rPr>
                <w:lang w:val="x-none"/>
              </w:rPr>
            </w:pPr>
          </w:p>
        </w:tc>
      </w:tr>
    </w:tbl>
    <w:p w14:paraId="2823F6D5" w14:textId="77777777" w:rsidR="00912C9D" w:rsidRPr="00441CD0" w:rsidRDefault="00912C9D" w:rsidP="00912C9D">
      <w:pPr>
        <w:pStyle w:val="TF"/>
        <w:rPr>
          <w:lang w:eastAsia="ja-JP"/>
        </w:rPr>
      </w:pPr>
      <w:bookmarkStart w:id="353" w:name="_CRFigure8_2_1241"/>
      <w:r w:rsidRPr="00441CD0">
        <w:t xml:space="preserve">Figure </w:t>
      </w:r>
      <w:bookmarkEnd w:id="353"/>
      <w:r w:rsidRPr="00441CD0">
        <w:rPr>
          <w:lang w:eastAsia="zh-CN"/>
        </w:rPr>
        <w:t>8</w:t>
      </w:r>
      <w:r w:rsidRPr="00441CD0">
        <w:rPr>
          <w:lang w:eastAsia="ja-JP"/>
        </w:rPr>
        <w:t>.</w:t>
      </w:r>
      <w:r w:rsidRPr="00441CD0">
        <w:rPr>
          <w:lang w:val="en-US" w:eastAsia="ja-JP"/>
        </w:rPr>
        <w:t>2.124</w:t>
      </w:r>
      <w:r w:rsidRPr="00441CD0">
        <w:rPr>
          <w:lang w:eastAsia="zh-CN"/>
        </w:rPr>
        <w:t>-</w:t>
      </w:r>
      <w:r w:rsidRPr="00441CD0">
        <w:rPr>
          <w:lang w:eastAsia="ja-JP"/>
        </w:rPr>
        <w:t>1</w:t>
      </w:r>
      <w:r w:rsidRPr="00441CD0">
        <w:t>: Steering Functionality</w:t>
      </w:r>
    </w:p>
    <w:p w14:paraId="06C10FBE" w14:textId="77777777" w:rsidR="00912C9D" w:rsidRPr="00441CD0" w:rsidRDefault="00912C9D" w:rsidP="00912C9D">
      <w:r w:rsidRPr="00441CD0">
        <w:t>The Steering Functionality value shall be encoded as a 4 bits binary integer as specified in Table 8.2.124-1.</w:t>
      </w:r>
    </w:p>
    <w:p w14:paraId="37858EA4" w14:textId="77777777" w:rsidR="00912C9D" w:rsidRPr="00441CD0" w:rsidRDefault="00912C9D" w:rsidP="00912C9D">
      <w:pPr>
        <w:pStyle w:val="TH"/>
      </w:pPr>
      <w:bookmarkStart w:id="354" w:name="_CRTable8_2_1241"/>
      <w:r w:rsidRPr="00441CD0">
        <w:t xml:space="preserve">Table </w:t>
      </w:r>
      <w:bookmarkEnd w:id="354"/>
      <w:r w:rsidRPr="00441CD0">
        <w:t>8.2.124</w:t>
      </w:r>
      <w:r w:rsidRPr="00441CD0">
        <w:rPr>
          <w:lang w:eastAsia="zh-CN"/>
        </w:rPr>
        <w:t>-1</w:t>
      </w:r>
      <w:r w:rsidRPr="00441CD0">
        <w:t>: Steering Functionality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12C9D" w:rsidRPr="00441CD0" w14:paraId="60D2DB7A"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19BE0046" w14:textId="77777777" w:rsidR="00912C9D" w:rsidRPr="00441CD0" w:rsidRDefault="00912C9D" w:rsidP="00F061B8">
            <w:pPr>
              <w:pStyle w:val="TAH"/>
            </w:pPr>
            <w:r w:rsidRPr="001A3E8D">
              <w:t>Steering Functionality Value</w:t>
            </w:r>
          </w:p>
        </w:tc>
        <w:tc>
          <w:tcPr>
            <w:tcW w:w="3129" w:type="dxa"/>
            <w:tcBorders>
              <w:top w:val="single" w:sz="4" w:space="0" w:color="auto"/>
              <w:left w:val="single" w:sz="4" w:space="0" w:color="auto"/>
              <w:bottom w:val="single" w:sz="4" w:space="0" w:color="auto"/>
              <w:right w:val="single" w:sz="4" w:space="0" w:color="auto"/>
            </w:tcBorders>
            <w:hideMark/>
          </w:tcPr>
          <w:p w14:paraId="291D36FA" w14:textId="77777777" w:rsidR="00912C9D" w:rsidRPr="00441CD0" w:rsidRDefault="00912C9D" w:rsidP="00F061B8">
            <w:pPr>
              <w:pStyle w:val="TAH"/>
              <w:ind w:left="567"/>
              <w:jc w:val="left"/>
            </w:pPr>
            <w:r w:rsidRPr="00441CD0">
              <w:t>Values (Decimal)</w:t>
            </w:r>
          </w:p>
        </w:tc>
      </w:tr>
      <w:tr w:rsidR="00912C9D" w:rsidRPr="00441CD0" w14:paraId="59BAB8FE"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143ABC2D" w14:textId="77777777" w:rsidR="00912C9D" w:rsidRPr="00441CD0" w:rsidRDefault="00912C9D" w:rsidP="00F061B8">
            <w:pPr>
              <w:pStyle w:val="TAL"/>
              <w:rPr>
                <w:lang w:eastAsia="zh-CN"/>
              </w:rPr>
            </w:pPr>
            <w:r w:rsidRPr="00862100">
              <w:t>ATSSS-LL</w:t>
            </w:r>
          </w:p>
        </w:tc>
        <w:tc>
          <w:tcPr>
            <w:tcW w:w="3129" w:type="dxa"/>
            <w:tcBorders>
              <w:top w:val="single" w:sz="4" w:space="0" w:color="auto"/>
              <w:left w:val="single" w:sz="4" w:space="0" w:color="auto"/>
              <w:bottom w:val="single" w:sz="4" w:space="0" w:color="auto"/>
              <w:right w:val="single" w:sz="4" w:space="0" w:color="auto"/>
            </w:tcBorders>
            <w:hideMark/>
          </w:tcPr>
          <w:p w14:paraId="2C51D08F" w14:textId="77777777" w:rsidR="00912C9D" w:rsidRPr="00441CD0" w:rsidRDefault="00912C9D" w:rsidP="00F061B8">
            <w:pPr>
              <w:pStyle w:val="TAC"/>
            </w:pPr>
            <w:r w:rsidRPr="00441CD0">
              <w:t>0</w:t>
            </w:r>
          </w:p>
        </w:tc>
      </w:tr>
      <w:tr w:rsidR="00912C9D" w:rsidRPr="00441CD0" w14:paraId="17627F5C"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6B57C735" w14:textId="77777777" w:rsidR="00912C9D" w:rsidRPr="00441CD0" w:rsidRDefault="00912C9D" w:rsidP="00F061B8">
            <w:pPr>
              <w:pStyle w:val="TAL"/>
              <w:rPr>
                <w:lang w:val="sv-SE" w:eastAsia="zh-CN"/>
              </w:rPr>
            </w:pPr>
            <w:r w:rsidRPr="00862100">
              <w:t>MPTCP</w:t>
            </w:r>
          </w:p>
        </w:tc>
        <w:tc>
          <w:tcPr>
            <w:tcW w:w="3129" w:type="dxa"/>
            <w:tcBorders>
              <w:top w:val="single" w:sz="4" w:space="0" w:color="auto"/>
              <w:left w:val="single" w:sz="4" w:space="0" w:color="auto"/>
              <w:bottom w:val="single" w:sz="4" w:space="0" w:color="auto"/>
              <w:right w:val="single" w:sz="4" w:space="0" w:color="auto"/>
            </w:tcBorders>
            <w:hideMark/>
          </w:tcPr>
          <w:p w14:paraId="21821B6A" w14:textId="77777777" w:rsidR="00912C9D" w:rsidRPr="00441CD0" w:rsidRDefault="00912C9D" w:rsidP="00F061B8">
            <w:pPr>
              <w:pStyle w:val="TAC"/>
              <w:rPr>
                <w:lang w:val="x-none"/>
              </w:rPr>
            </w:pPr>
            <w:r w:rsidRPr="00441CD0">
              <w:t>1</w:t>
            </w:r>
          </w:p>
        </w:tc>
      </w:tr>
      <w:tr w:rsidR="00912C9D" w:rsidRPr="00441CD0" w14:paraId="3EA05BE5"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tcPr>
          <w:p w14:paraId="38BCBBB2" w14:textId="186CF63B" w:rsidR="00912C9D" w:rsidRPr="00862100" w:rsidRDefault="00912C9D" w:rsidP="00F061B8">
            <w:pPr>
              <w:pStyle w:val="TAL"/>
            </w:pPr>
            <w:r>
              <w:rPr>
                <w:rFonts w:hint="eastAsia"/>
                <w:lang w:eastAsia="zh-CN"/>
              </w:rPr>
              <w:t>M</w:t>
            </w:r>
            <w:r>
              <w:rPr>
                <w:lang w:eastAsia="zh-CN"/>
              </w:rPr>
              <w:t>PQUIC</w:t>
            </w:r>
            <w:ins w:id="355" w:author="Bruno Landais" w:date="2024-11-07T11:43:00Z" w16du:dateUtc="2024-11-07T10:43:00Z">
              <w:r w:rsidR="00286E07">
                <w:rPr>
                  <w:lang w:eastAsia="zh-CN"/>
                </w:rPr>
                <w:t>-UDP</w:t>
              </w:r>
            </w:ins>
          </w:p>
        </w:tc>
        <w:tc>
          <w:tcPr>
            <w:tcW w:w="3129" w:type="dxa"/>
            <w:tcBorders>
              <w:top w:val="single" w:sz="4" w:space="0" w:color="auto"/>
              <w:left w:val="single" w:sz="4" w:space="0" w:color="auto"/>
              <w:bottom w:val="single" w:sz="4" w:space="0" w:color="auto"/>
              <w:right w:val="single" w:sz="4" w:space="0" w:color="auto"/>
            </w:tcBorders>
          </w:tcPr>
          <w:p w14:paraId="3B797C3F" w14:textId="77777777" w:rsidR="00912C9D" w:rsidRPr="00441CD0" w:rsidRDefault="00912C9D" w:rsidP="00F061B8">
            <w:pPr>
              <w:pStyle w:val="TAC"/>
            </w:pPr>
            <w:r>
              <w:rPr>
                <w:lang w:val="de-DE" w:eastAsia="zh-CN"/>
              </w:rPr>
              <w:t>2</w:t>
            </w:r>
          </w:p>
        </w:tc>
      </w:tr>
      <w:tr w:rsidR="00286E07" w:rsidRPr="00441CD0" w14:paraId="55D72E05" w14:textId="77777777" w:rsidTr="00F061B8">
        <w:trPr>
          <w:jc w:val="center"/>
          <w:ins w:id="356" w:author="Bruno Landais" w:date="2024-11-07T11:43:00Z"/>
        </w:trPr>
        <w:tc>
          <w:tcPr>
            <w:tcW w:w="3128" w:type="dxa"/>
            <w:tcBorders>
              <w:top w:val="single" w:sz="4" w:space="0" w:color="auto"/>
              <w:left w:val="single" w:sz="4" w:space="0" w:color="auto"/>
              <w:bottom w:val="single" w:sz="4" w:space="0" w:color="auto"/>
              <w:right w:val="single" w:sz="4" w:space="0" w:color="auto"/>
            </w:tcBorders>
          </w:tcPr>
          <w:p w14:paraId="370CCE1C" w14:textId="7FCA6A6B" w:rsidR="00286E07" w:rsidRDefault="00286E07" w:rsidP="00F061B8">
            <w:pPr>
              <w:pStyle w:val="TAL"/>
              <w:rPr>
                <w:ins w:id="357" w:author="Bruno Landais" w:date="2024-11-07T11:43:00Z" w16du:dateUtc="2024-11-07T10:43:00Z"/>
                <w:lang w:eastAsia="zh-CN"/>
              </w:rPr>
            </w:pPr>
            <w:ins w:id="358" w:author="Bruno Landais" w:date="2024-11-07T11:43:00Z" w16du:dateUtc="2024-11-07T10:43:00Z">
              <w:r>
                <w:rPr>
                  <w:lang w:eastAsia="zh-CN"/>
                </w:rPr>
                <w:t>MPQUIC-IP</w:t>
              </w:r>
            </w:ins>
          </w:p>
        </w:tc>
        <w:tc>
          <w:tcPr>
            <w:tcW w:w="3129" w:type="dxa"/>
            <w:tcBorders>
              <w:top w:val="single" w:sz="4" w:space="0" w:color="auto"/>
              <w:left w:val="single" w:sz="4" w:space="0" w:color="auto"/>
              <w:bottom w:val="single" w:sz="4" w:space="0" w:color="auto"/>
              <w:right w:val="single" w:sz="4" w:space="0" w:color="auto"/>
            </w:tcBorders>
          </w:tcPr>
          <w:p w14:paraId="014BD92C" w14:textId="475E2A14" w:rsidR="00286E07" w:rsidRDefault="00286E07" w:rsidP="00F061B8">
            <w:pPr>
              <w:pStyle w:val="TAC"/>
              <w:rPr>
                <w:ins w:id="359" w:author="Bruno Landais" w:date="2024-11-07T11:43:00Z" w16du:dateUtc="2024-11-07T10:43:00Z"/>
                <w:lang w:val="de-DE" w:eastAsia="zh-CN"/>
              </w:rPr>
            </w:pPr>
            <w:ins w:id="360" w:author="Bruno Landais" w:date="2024-11-07T11:43:00Z" w16du:dateUtc="2024-11-07T10:43:00Z">
              <w:r>
                <w:rPr>
                  <w:lang w:val="de-DE" w:eastAsia="zh-CN"/>
                </w:rPr>
                <w:t>3</w:t>
              </w:r>
            </w:ins>
          </w:p>
        </w:tc>
      </w:tr>
      <w:tr w:rsidR="00286E07" w:rsidRPr="00441CD0" w14:paraId="3A570A6C" w14:textId="77777777" w:rsidTr="00F061B8">
        <w:trPr>
          <w:jc w:val="center"/>
          <w:ins w:id="361" w:author="Bruno Landais" w:date="2024-11-07T11:43:00Z"/>
        </w:trPr>
        <w:tc>
          <w:tcPr>
            <w:tcW w:w="3128" w:type="dxa"/>
            <w:tcBorders>
              <w:top w:val="single" w:sz="4" w:space="0" w:color="auto"/>
              <w:left w:val="single" w:sz="4" w:space="0" w:color="auto"/>
              <w:bottom w:val="single" w:sz="4" w:space="0" w:color="auto"/>
              <w:right w:val="single" w:sz="4" w:space="0" w:color="auto"/>
            </w:tcBorders>
          </w:tcPr>
          <w:p w14:paraId="76A0A0EB" w14:textId="3FDF451F" w:rsidR="00286E07" w:rsidRDefault="00286E07" w:rsidP="00F061B8">
            <w:pPr>
              <w:pStyle w:val="TAL"/>
              <w:rPr>
                <w:ins w:id="362" w:author="Bruno Landais" w:date="2024-11-07T11:43:00Z" w16du:dateUtc="2024-11-07T10:43:00Z"/>
                <w:lang w:eastAsia="zh-CN"/>
              </w:rPr>
            </w:pPr>
            <w:ins w:id="363" w:author="Bruno Landais" w:date="2024-11-07T11:43:00Z" w16du:dateUtc="2024-11-07T10:43:00Z">
              <w:r>
                <w:rPr>
                  <w:lang w:eastAsia="zh-CN"/>
                </w:rPr>
                <w:t>MPQUIC-E</w:t>
              </w:r>
            </w:ins>
          </w:p>
        </w:tc>
        <w:tc>
          <w:tcPr>
            <w:tcW w:w="3129" w:type="dxa"/>
            <w:tcBorders>
              <w:top w:val="single" w:sz="4" w:space="0" w:color="auto"/>
              <w:left w:val="single" w:sz="4" w:space="0" w:color="auto"/>
              <w:bottom w:val="single" w:sz="4" w:space="0" w:color="auto"/>
              <w:right w:val="single" w:sz="4" w:space="0" w:color="auto"/>
            </w:tcBorders>
          </w:tcPr>
          <w:p w14:paraId="0B4A3EC7" w14:textId="12772BEE" w:rsidR="00286E07" w:rsidRDefault="00286E07" w:rsidP="00F061B8">
            <w:pPr>
              <w:pStyle w:val="TAC"/>
              <w:rPr>
                <w:ins w:id="364" w:author="Bruno Landais" w:date="2024-11-07T11:43:00Z" w16du:dateUtc="2024-11-07T10:43:00Z"/>
                <w:lang w:val="de-DE" w:eastAsia="zh-CN"/>
              </w:rPr>
            </w:pPr>
            <w:ins w:id="365" w:author="Bruno Landais" w:date="2024-11-07T11:43:00Z" w16du:dateUtc="2024-11-07T10:43:00Z">
              <w:r>
                <w:rPr>
                  <w:lang w:val="de-DE" w:eastAsia="zh-CN"/>
                </w:rPr>
                <w:t>4</w:t>
              </w:r>
            </w:ins>
          </w:p>
        </w:tc>
      </w:tr>
      <w:tr w:rsidR="00912C9D" w:rsidRPr="00441CD0" w14:paraId="69EFDB39" w14:textId="77777777" w:rsidTr="00F061B8">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28F24652" w14:textId="77777777" w:rsidR="00912C9D" w:rsidRPr="00441CD0" w:rsidRDefault="00912C9D" w:rsidP="00F061B8">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7180815E" w14:textId="090D0D9B" w:rsidR="00912C9D" w:rsidRPr="00441CD0" w:rsidRDefault="00912C9D" w:rsidP="00F061B8">
            <w:pPr>
              <w:pStyle w:val="TAC"/>
              <w:rPr>
                <w:lang w:eastAsia="zh-CN"/>
              </w:rPr>
            </w:pPr>
            <w:del w:id="366" w:author="Bruno Landais" w:date="2024-11-07T11:43:00Z" w16du:dateUtc="2024-11-07T10:43:00Z">
              <w:r w:rsidDel="00286E07">
                <w:rPr>
                  <w:lang w:val="de-DE" w:eastAsia="zh-CN"/>
                </w:rPr>
                <w:delText>3</w:delText>
              </w:r>
              <w:r w:rsidRPr="00441CD0" w:rsidDel="00286E07">
                <w:rPr>
                  <w:lang w:eastAsia="zh-CN"/>
                </w:rPr>
                <w:delText xml:space="preserve"> </w:delText>
              </w:r>
            </w:del>
            <w:ins w:id="367" w:author="Bruno Landais" w:date="2024-11-07T11:43:00Z" w16du:dateUtc="2024-11-07T10:43:00Z">
              <w:r w:rsidR="00286E07">
                <w:rPr>
                  <w:lang w:val="de-DE" w:eastAsia="zh-CN"/>
                </w:rPr>
                <w:t>5</w:t>
              </w:r>
              <w:r w:rsidR="00286E07" w:rsidRPr="00441CD0">
                <w:rPr>
                  <w:lang w:eastAsia="zh-CN"/>
                </w:rPr>
                <w:t xml:space="preserve"> </w:t>
              </w:r>
            </w:ins>
            <w:r w:rsidRPr="00441CD0">
              <w:rPr>
                <w:lang w:eastAsia="zh-CN"/>
              </w:rPr>
              <w:t>to 15</w:t>
            </w:r>
          </w:p>
        </w:tc>
      </w:tr>
    </w:tbl>
    <w:p w14:paraId="56D50A52" w14:textId="77777777" w:rsidR="00912C9D" w:rsidRDefault="00912C9D" w:rsidP="00912C9D"/>
    <w:p w14:paraId="5882E222"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B0BF1" w14:textId="77777777" w:rsidR="00912C9D" w:rsidRPr="00441CD0" w:rsidRDefault="00912C9D" w:rsidP="00912C9D">
      <w:pPr>
        <w:pStyle w:val="Heading3"/>
      </w:pPr>
      <w:bookmarkStart w:id="368" w:name="_Toc27491004"/>
      <w:bookmarkStart w:id="369" w:name="_Toc27557297"/>
      <w:bookmarkStart w:id="370" w:name="_Toc27724214"/>
      <w:bookmarkStart w:id="371" w:name="_Toc36031288"/>
      <w:bookmarkStart w:id="372" w:name="_Toc36043208"/>
      <w:bookmarkStart w:id="373" w:name="_Toc36814533"/>
      <w:bookmarkStart w:id="374" w:name="_Toc44689391"/>
      <w:bookmarkStart w:id="375" w:name="_Toc44924145"/>
      <w:bookmarkStart w:id="376" w:name="_Toc51861115"/>
      <w:bookmarkStart w:id="377" w:name="_Toc57930886"/>
      <w:bookmarkStart w:id="378" w:name="_Toc57931516"/>
      <w:bookmarkStart w:id="379" w:name="_Toc155291988"/>
      <w:bookmarkStart w:id="380" w:name="_Toc177658639"/>
      <w:r w:rsidRPr="00441CD0">
        <w:t>8.2.</w:t>
      </w:r>
      <w:r w:rsidRPr="00441CD0">
        <w:rPr>
          <w:lang w:eastAsia="zh-CN"/>
        </w:rPr>
        <w:t>158</w:t>
      </w:r>
      <w:r w:rsidRPr="00441CD0">
        <w:tab/>
      </w:r>
      <w:r w:rsidRPr="00441CD0">
        <w:rPr>
          <w:lang w:eastAsia="zh-CN"/>
        </w:rPr>
        <w:t xml:space="preserve">Link-Specific </w:t>
      </w:r>
      <w:r>
        <w:rPr>
          <w:lang w:eastAsia="zh-CN"/>
        </w:rPr>
        <w:t xml:space="preserve">Multipath </w:t>
      </w:r>
      <w:r w:rsidRPr="00441CD0">
        <w:rPr>
          <w:lang w:eastAsia="zh-CN"/>
        </w:rPr>
        <w:t>IP Address</w:t>
      </w:r>
      <w:bookmarkEnd w:id="368"/>
      <w:bookmarkEnd w:id="369"/>
      <w:bookmarkEnd w:id="370"/>
      <w:bookmarkEnd w:id="371"/>
      <w:bookmarkEnd w:id="372"/>
      <w:bookmarkEnd w:id="373"/>
      <w:bookmarkEnd w:id="374"/>
      <w:bookmarkEnd w:id="375"/>
      <w:bookmarkEnd w:id="376"/>
      <w:bookmarkEnd w:id="377"/>
      <w:bookmarkEnd w:id="378"/>
      <w:bookmarkEnd w:id="379"/>
      <w:bookmarkEnd w:id="380"/>
    </w:p>
    <w:p w14:paraId="6485F3FD" w14:textId="25DFEB1B" w:rsidR="00912C9D" w:rsidRPr="00441CD0" w:rsidRDefault="00912C9D" w:rsidP="00912C9D">
      <w:pPr>
        <w:rPr>
          <w:lang w:eastAsia="ja-JP"/>
        </w:rPr>
      </w:pPr>
      <w:r w:rsidRPr="00441CD0">
        <w:t xml:space="preserve">The </w:t>
      </w:r>
      <w:r w:rsidRPr="00441CD0">
        <w:rPr>
          <w:lang w:eastAsia="zh-CN"/>
        </w:rPr>
        <w:t xml:space="preserve">Link-Specific </w:t>
      </w:r>
      <w:r>
        <w:rPr>
          <w:lang w:eastAsia="zh-CN"/>
        </w:rPr>
        <w:t xml:space="preserve">Multipath </w:t>
      </w:r>
      <w:r w:rsidRPr="00441CD0">
        <w:rPr>
          <w:lang w:eastAsia="zh-CN"/>
        </w:rPr>
        <w:t>IP Address</w:t>
      </w:r>
      <w:r w:rsidRPr="00441CD0">
        <w:t xml:space="preserve"> IE shall </w:t>
      </w:r>
      <w:r w:rsidRPr="00441CD0">
        <w:rPr>
          <w:lang w:eastAsia="zh-CN"/>
        </w:rPr>
        <w:t>carry link-specific IP address used for MPTCP</w:t>
      </w:r>
      <w:ins w:id="381" w:author="Bruno Landais" w:date="2024-11-07T13:59:00Z" w16du:dateUtc="2024-11-07T12:59:00Z">
        <w:r w:rsidR="000D5B4F">
          <w:rPr>
            <w:lang w:eastAsia="zh-CN"/>
          </w:rPr>
          <w:t>,</w:t>
        </w:r>
      </w:ins>
      <w:r w:rsidRPr="00441CD0">
        <w:rPr>
          <w:lang w:eastAsia="zh-CN"/>
        </w:rPr>
        <w:t xml:space="preserve"> </w:t>
      </w:r>
      <w:del w:id="382" w:author="Bruno Landais" w:date="2024-11-07T13:59:00Z" w16du:dateUtc="2024-11-07T12:59:00Z">
        <w:r w:rsidDel="000D5B4F">
          <w:rPr>
            <w:lang w:eastAsia="zh-CN"/>
          </w:rPr>
          <w:delText xml:space="preserve">or </w:delText>
        </w:r>
      </w:del>
      <w:r>
        <w:rPr>
          <w:lang w:eastAsia="zh-CN"/>
        </w:rPr>
        <w:t>MPQUIC</w:t>
      </w:r>
      <w:ins w:id="383" w:author="Bruno Landais" w:date="2024-11-07T13:59:00Z" w16du:dateUtc="2024-11-07T12:59:00Z">
        <w:r w:rsidR="000D5B4F">
          <w:rPr>
            <w:lang w:eastAsia="zh-CN"/>
          </w:rPr>
          <w:t>-UDP, MPQUIC-IP or MPQUIC-E</w:t>
        </w:r>
      </w:ins>
      <w:r>
        <w:rPr>
          <w:lang w:eastAsia="zh-CN"/>
        </w:rPr>
        <w:t xml:space="preserve"> </w:t>
      </w:r>
      <w:r w:rsidRPr="00441CD0">
        <w:rPr>
          <w:lang w:eastAsia="zh-CN"/>
        </w:rPr>
        <w:t>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01EE3024"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912C9D" w:rsidRPr="00441CD0" w14:paraId="62E64F80" w14:textId="77777777" w:rsidTr="00F061B8">
        <w:trPr>
          <w:jc w:val="center"/>
        </w:trPr>
        <w:tc>
          <w:tcPr>
            <w:tcW w:w="151" w:type="dxa"/>
            <w:tcBorders>
              <w:top w:val="single" w:sz="6" w:space="0" w:color="auto"/>
              <w:left w:val="single" w:sz="6" w:space="0" w:color="auto"/>
              <w:bottom w:val="nil"/>
              <w:right w:val="nil"/>
            </w:tcBorders>
          </w:tcPr>
          <w:p w14:paraId="29B998E4" w14:textId="77777777" w:rsidR="00912C9D" w:rsidRPr="000D5B4F" w:rsidRDefault="00912C9D" w:rsidP="00F061B8">
            <w:pPr>
              <w:pStyle w:val="TAC"/>
              <w:rPr>
                <w:lang w:val="en-US"/>
              </w:rPr>
            </w:pPr>
          </w:p>
        </w:tc>
        <w:tc>
          <w:tcPr>
            <w:tcW w:w="1104" w:type="dxa"/>
            <w:tcBorders>
              <w:top w:val="single" w:sz="6" w:space="0" w:color="auto"/>
              <w:left w:val="nil"/>
              <w:bottom w:val="nil"/>
              <w:right w:val="nil"/>
            </w:tcBorders>
          </w:tcPr>
          <w:p w14:paraId="502B2511" w14:textId="77777777" w:rsidR="00912C9D" w:rsidRPr="000D5B4F" w:rsidRDefault="00912C9D" w:rsidP="00F061B8">
            <w:pPr>
              <w:pStyle w:val="TAH"/>
              <w:rPr>
                <w:lang w:val="en-US"/>
              </w:rPr>
            </w:pPr>
          </w:p>
        </w:tc>
        <w:tc>
          <w:tcPr>
            <w:tcW w:w="4712" w:type="dxa"/>
            <w:gridSpan w:val="8"/>
            <w:tcBorders>
              <w:top w:val="single" w:sz="6" w:space="0" w:color="auto"/>
              <w:left w:val="nil"/>
              <w:bottom w:val="nil"/>
              <w:right w:val="nil"/>
            </w:tcBorders>
            <w:hideMark/>
          </w:tcPr>
          <w:p w14:paraId="2239DD89" w14:textId="77777777" w:rsidR="00912C9D" w:rsidRPr="00441CD0" w:rsidRDefault="00912C9D" w:rsidP="00F061B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0F49AE0" w14:textId="77777777" w:rsidR="00912C9D" w:rsidRPr="00441CD0" w:rsidRDefault="00912C9D" w:rsidP="00F061B8">
            <w:pPr>
              <w:pStyle w:val="TAC"/>
              <w:rPr>
                <w:lang w:val="fr-FR"/>
              </w:rPr>
            </w:pPr>
          </w:p>
        </w:tc>
      </w:tr>
      <w:tr w:rsidR="00912C9D" w:rsidRPr="00441CD0" w14:paraId="37B0DCC3" w14:textId="77777777" w:rsidTr="00F061B8">
        <w:trPr>
          <w:jc w:val="center"/>
        </w:trPr>
        <w:tc>
          <w:tcPr>
            <w:tcW w:w="151" w:type="dxa"/>
            <w:tcBorders>
              <w:top w:val="nil"/>
              <w:left w:val="single" w:sz="6" w:space="0" w:color="auto"/>
              <w:bottom w:val="nil"/>
              <w:right w:val="nil"/>
            </w:tcBorders>
          </w:tcPr>
          <w:p w14:paraId="3884D052" w14:textId="77777777" w:rsidR="00912C9D" w:rsidRPr="00441CD0" w:rsidRDefault="00912C9D" w:rsidP="00F061B8">
            <w:pPr>
              <w:pStyle w:val="TAC"/>
              <w:rPr>
                <w:lang w:val="fr-FR"/>
              </w:rPr>
            </w:pPr>
          </w:p>
        </w:tc>
        <w:tc>
          <w:tcPr>
            <w:tcW w:w="1104" w:type="dxa"/>
            <w:tcBorders>
              <w:top w:val="nil"/>
              <w:left w:val="nil"/>
              <w:bottom w:val="nil"/>
              <w:right w:val="nil"/>
            </w:tcBorders>
            <w:hideMark/>
          </w:tcPr>
          <w:p w14:paraId="5A38A611" w14:textId="77777777" w:rsidR="00912C9D" w:rsidRPr="00441CD0" w:rsidRDefault="00912C9D" w:rsidP="00F061B8">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A47B091" w14:textId="77777777" w:rsidR="00912C9D" w:rsidRPr="00441CD0" w:rsidRDefault="00912C9D" w:rsidP="00F061B8">
            <w:pPr>
              <w:pStyle w:val="TAH"/>
              <w:rPr>
                <w:lang w:val="fr-FR"/>
              </w:rPr>
            </w:pPr>
            <w:r w:rsidRPr="00441CD0">
              <w:rPr>
                <w:lang w:val="fr-FR"/>
              </w:rPr>
              <w:t>8</w:t>
            </w:r>
          </w:p>
        </w:tc>
        <w:tc>
          <w:tcPr>
            <w:tcW w:w="589" w:type="dxa"/>
            <w:tcBorders>
              <w:top w:val="nil"/>
              <w:left w:val="nil"/>
              <w:bottom w:val="single" w:sz="4" w:space="0" w:color="auto"/>
              <w:right w:val="nil"/>
            </w:tcBorders>
            <w:hideMark/>
          </w:tcPr>
          <w:p w14:paraId="3B4D9513" w14:textId="77777777" w:rsidR="00912C9D" w:rsidRPr="00441CD0" w:rsidRDefault="00912C9D" w:rsidP="00F061B8">
            <w:pPr>
              <w:pStyle w:val="TAH"/>
              <w:rPr>
                <w:lang w:val="fr-FR"/>
              </w:rPr>
            </w:pPr>
            <w:r w:rsidRPr="00441CD0">
              <w:rPr>
                <w:lang w:val="fr-FR"/>
              </w:rPr>
              <w:t>7</w:t>
            </w:r>
          </w:p>
        </w:tc>
        <w:tc>
          <w:tcPr>
            <w:tcW w:w="589" w:type="dxa"/>
            <w:tcBorders>
              <w:top w:val="nil"/>
              <w:left w:val="nil"/>
              <w:bottom w:val="single" w:sz="4" w:space="0" w:color="auto"/>
              <w:right w:val="nil"/>
            </w:tcBorders>
            <w:hideMark/>
          </w:tcPr>
          <w:p w14:paraId="2A5CD10C" w14:textId="77777777" w:rsidR="00912C9D" w:rsidRPr="00441CD0" w:rsidRDefault="00912C9D" w:rsidP="00F061B8">
            <w:pPr>
              <w:pStyle w:val="TAH"/>
              <w:rPr>
                <w:lang w:val="fr-FR"/>
              </w:rPr>
            </w:pPr>
            <w:r w:rsidRPr="00441CD0">
              <w:rPr>
                <w:lang w:val="fr-FR"/>
              </w:rPr>
              <w:t>6</w:t>
            </w:r>
          </w:p>
        </w:tc>
        <w:tc>
          <w:tcPr>
            <w:tcW w:w="589" w:type="dxa"/>
            <w:tcBorders>
              <w:top w:val="nil"/>
              <w:left w:val="nil"/>
              <w:bottom w:val="single" w:sz="4" w:space="0" w:color="auto"/>
              <w:right w:val="nil"/>
            </w:tcBorders>
            <w:hideMark/>
          </w:tcPr>
          <w:p w14:paraId="45CC765A" w14:textId="77777777" w:rsidR="00912C9D" w:rsidRPr="00441CD0" w:rsidRDefault="00912C9D" w:rsidP="00F061B8">
            <w:pPr>
              <w:pStyle w:val="TAH"/>
              <w:rPr>
                <w:lang w:val="fr-FR"/>
              </w:rPr>
            </w:pPr>
            <w:r w:rsidRPr="00441CD0">
              <w:rPr>
                <w:lang w:val="fr-FR"/>
              </w:rPr>
              <w:t>5</w:t>
            </w:r>
          </w:p>
        </w:tc>
        <w:tc>
          <w:tcPr>
            <w:tcW w:w="589" w:type="dxa"/>
            <w:tcBorders>
              <w:top w:val="nil"/>
              <w:left w:val="nil"/>
              <w:bottom w:val="single" w:sz="4" w:space="0" w:color="auto"/>
              <w:right w:val="nil"/>
            </w:tcBorders>
            <w:hideMark/>
          </w:tcPr>
          <w:p w14:paraId="4FE52EFD" w14:textId="77777777" w:rsidR="00912C9D" w:rsidRPr="00441CD0" w:rsidRDefault="00912C9D" w:rsidP="00F061B8">
            <w:pPr>
              <w:pStyle w:val="TAH"/>
              <w:rPr>
                <w:lang w:val="fr-FR"/>
              </w:rPr>
            </w:pPr>
            <w:r w:rsidRPr="00441CD0">
              <w:rPr>
                <w:lang w:val="fr-FR"/>
              </w:rPr>
              <w:t>4</w:t>
            </w:r>
          </w:p>
        </w:tc>
        <w:tc>
          <w:tcPr>
            <w:tcW w:w="589" w:type="dxa"/>
            <w:tcBorders>
              <w:top w:val="nil"/>
              <w:left w:val="nil"/>
              <w:bottom w:val="single" w:sz="4" w:space="0" w:color="auto"/>
              <w:right w:val="nil"/>
            </w:tcBorders>
            <w:hideMark/>
          </w:tcPr>
          <w:p w14:paraId="26488703" w14:textId="77777777" w:rsidR="00912C9D" w:rsidRPr="00441CD0" w:rsidRDefault="00912C9D" w:rsidP="00F061B8">
            <w:pPr>
              <w:pStyle w:val="TAH"/>
              <w:rPr>
                <w:lang w:val="fr-FR"/>
              </w:rPr>
            </w:pPr>
            <w:r w:rsidRPr="00441CD0">
              <w:rPr>
                <w:lang w:val="fr-FR"/>
              </w:rPr>
              <w:t>3</w:t>
            </w:r>
          </w:p>
        </w:tc>
        <w:tc>
          <w:tcPr>
            <w:tcW w:w="589" w:type="dxa"/>
            <w:tcBorders>
              <w:top w:val="nil"/>
              <w:left w:val="nil"/>
              <w:bottom w:val="single" w:sz="4" w:space="0" w:color="auto"/>
              <w:right w:val="nil"/>
            </w:tcBorders>
            <w:hideMark/>
          </w:tcPr>
          <w:p w14:paraId="47705588" w14:textId="77777777" w:rsidR="00912C9D" w:rsidRPr="00441CD0" w:rsidRDefault="00912C9D" w:rsidP="00F061B8">
            <w:pPr>
              <w:pStyle w:val="TAH"/>
              <w:rPr>
                <w:lang w:val="fr-FR"/>
              </w:rPr>
            </w:pPr>
            <w:r w:rsidRPr="00441CD0">
              <w:rPr>
                <w:lang w:val="fr-FR"/>
              </w:rPr>
              <w:t>2</w:t>
            </w:r>
          </w:p>
        </w:tc>
        <w:tc>
          <w:tcPr>
            <w:tcW w:w="590" w:type="dxa"/>
            <w:tcBorders>
              <w:top w:val="nil"/>
              <w:left w:val="nil"/>
              <w:bottom w:val="single" w:sz="4" w:space="0" w:color="auto"/>
              <w:right w:val="nil"/>
            </w:tcBorders>
            <w:hideMark/>
          </w:tcPr>
          <w:p w14:paraId="3B8E1B46" w14:textId="77777777" w:rsidR="00912C9D" w:rsidRPr="00441CD0" w:rsidRDefault="00912C9D" w:rsidP="00F061B8">
            <w:pPr>
              <w:pStyle w:val="TAH"/>
              <w:rPr>
                <w:lang w:val="fr-FR"/>
              </w:rPr>
            </w:pPr>
            <w:r w:rsidRPr="00441CD0">
              <w:rPr>
                <w:lang w:val="fr-FR"/>
              </w:rPr>
              <w:t>1</w:t>
            </w:r>
          </w:p>
        </w:tc>
        <w:tc>
          <w:tcPr>
            <w:tcW w:w="588" w:type="dxa"/>
            <w:tcBorders>
              <w:top w:val="nil"/>
              <w:left w:val="nil"/>
              <w:bottom w:val="nil"/>
              <w:right w:val="single" w:sz="6" w:space="0" w:color="auto"/>
            </w:tcBorders>
          </w:tcPr>
          <w:p w14:paraId="55B9103D" w14:textId="77777777" w:rsidR="00912C9D" w:rsidRPr="00441CD0" w:rsidRDefault="00912C9D" w:rsidP="00F061B8">
            <w:pPr>
              <w:pStyle w:val="TAC"/>
              <w:rPr>
                <w:lang w:val="fr-FR"/>
              </w:rPr>
            </w:pPr>
          </w:p>
        </w:tc>
      </w:tr>
      <w:tr w:rsidR="00912C9D" w:rsidRPr="00441CD0" w14:paraId="7E042792" w14:textId="77777777" w:rsidTr="00F061B8">
        <w:trPr>
          <w:jc w:val="center"/>
        </w:trPr>
        <w:tc>
          <w:tcPr>
            <w:tcW w:w="151" w:type="dxa"/>
            <w:tcBorders>
              <w:top w:val="nil"/>
              <w:left w:val="single" w:sz="6" w:space="0" w:color="auto"/>
              <w:bottom w:val="nil"/>
              <w:right w:val="nil"/>
            </w:tcBorders>
          </w:tcPr>
          <w:p w14:paraId="1711EE33"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25EBC756" w14:textId="77777777" w:rsidR="00912C9D" w:rsidRPr="00441CD0" w:rsidRDefault="00912C9D" w:rsidP="00F061B8">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614AF98B" w14:textId="77777777" w:rsidR="00912C9D" w:rsidRPr="00441CD0" w:rsidRDefault="00912C9D" w:rsidP="00F061B8">
            <w:pPr>
              <w:pStyle w:val="TAC"/>
              <w:rPr>
                <w:lang w:val="fr-FR"/>
              </w:rPr>
            </w:pPr>
            <w:r w:rsidRPr="00441CD0">
              <w:rPr>
                <w:lang w:val="fr-FR"/>
              </w:rPr>
              <w:t xml:space="preserve">Type = </w:t>
            </w:r>
            <w:r w:rsidRPr="00441CD0">
              <w:rPr>
                <w:lang w:val="fr-FR" w:eastAsia="zh-CN"/>
              </w:rPr>
              <w:t>229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4543865" w14:textId="77777777" w:rsidR="00912C9D" w:rsidRPr="00441CD0" w:rsidRDefault="00912C9D" w:rsidP="00F061B8">
            <w:pPr>
              <w:pStyle w:val="TAC"/>
              <w:rPr>
                <w:lang w:val="fr-FR"/>
              </w:rPr>
            </w:pPr>
          </w:p>
        </w:tc>
      </w:tr>
      <w:tr w:rsidR="00912C9D" w:rsidRPr="00441CD0" w14:paraId="0A85B3D2" w14:textId="77777777" w:rsidTr="00F061B8">
        <w:trPr>
          <w:jc w:val="center"/>
        </w:trPr>
        <w:tc>
          <w:tcPr>
            <w:tcW w:w="151" w:type="dxa"/>
            <w:tcBorders>
              <w:top w:val="nil"/>
              <w:left w:val="single" w:sz="6" w:space="0" w:color="auto"/>
              <w:bottom w:val="nil"/>
              <w:right w:val="nil"/>
            </w:tcBorders>
          </w:tcPr>
          <w:p w14:paraId="006F04AE"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3E132568" w14:textId="77777777" w:rsidR="00912C9D" w:rsidRPr="00441CD0" w:rsidRDefault="00912C9D" w:rsidP="00F061B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F8EE856" w14:textId="77777777" w:rsidR="00912C9D" w:rsidRPr="00441CD0" w:rsidRDefault="00912C9D" w:rsidP="00F061B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8742394" w14:textId="77777777" w:rsidR="00912C9D" w:rsidRPr="00441CD0" w:rsidRDefault="00912C9D" w:rsidP="00F061B8">
            <w:pPr>
              <w:pStyle w:val="TAC"/>
              <w:rPr>
                <w:lang w:val="fr-FR"/>
              </w:rPr>
            </w:pPr>
          </w:p>
        </w:tc>
      </w:tr>
      <w:tr w:rsidR="00912C9D" w:rsidRPr="00441CD0" w14:paraId="40E9829A" w14:textId="77777777" w:rsidTr="00F061B8">
        <w:trPr>
          <w:jc w:val="center"/>
        </w:trPr>
        <w:tc>
          <w:tcPr>
            <w:tcW w:w="151" w:type="dxa"/>
            <w:tcBorders>
              <w:top w:val="nil"/>
              <w:left w:val="single" w:sz="6" w:space="0" w:color="auto"/>
              <w:bottom w:val="nil"/>
              <w:right w:val="nil"/>
            </w:tcBorders>
          </w:tcPr>
          <w:p w14:paraId="4650249A"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0B991352" w14:textId="77777777" w:rsidR="00912C9D" w:rsidRPr="00441CD0" w:rsidRDefault="00912C9D" w:rsidP="00F061B8">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0A86EF6F" w14:textId="77777777" w:rsidR="00912C9D" w:rsidRPr="00441CD0" w:rsidRDefault="00912C9D" w:rsidP="00F061B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759C231A" w14:textId="77777777" w:rsidR="00912C9D" w:rsidRPr="00441CD0" w:rsidRDefault="00912C9D" w:rsidP="00F061B8">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01FB9BFA" w14:textId="77777777" w:rsidR="00912C9D" w:rsidRPr="00441CD0" w:rsidRDefault="00912C9D" w:rsidP="00F061B8">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2C9B7F4B" w14:textId="77777777" w:rsidR="00912C9D" w:rsidRPr="00441CD0" w:rsidRDefault="00912C9D" w:rsidP="00F061B8">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646F1FF0" w14:textId="77777777" w:rsidR="00912C9D" w:rsidRPr="00441CD0" w:rsidRDefault="00912C9D" w:rsidP="00F061B8">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162913CE" w14:textId="77777777" w:rsidR="00912C9D" w:rsidRPr="00441CD0" w:rsidRDefault="00912C9D" w:rsidP="00F061B8">
            <w:pPr>
              <w:pStyle w:val="TAC"/>
              <w:rPr>
                <w:lang w:val="fr-FR"/>
              </w:rPr>
            </w:pPr>
          </w:p>
        </w:tc>
      </w:tr>
      <w:tr w:rsidR="00912C9D" w:rsidRPr="00441CD0" w14:paraId="40806C77" w14:textId="77777777" w:rsidTr="00F061B8">
        <w:trPr>
          <w:jc w:val="center"/>
        </w:trPr>
        <w:tc>
          <w:tcPr>
            <w:tcW w:w="151" w:type="dxa"/>
            <w:tcBorders>
              <w:top w:val="nil"/>
              <w:left w:val="single" w:sz="6" w:space="0" w:color="auto"/>
              <w:bottom w:val="nil"/>
              <w:right w:val="nil"/>
            </w:tcBorders>
          </w:tcPr>
          <w:p w14:paraId="594433B2"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28802721" w14:textId="77777777" w:rsidR="00912C9D" w:rsidRPr="00441CD0" w:rsidRDefault="00912C9D" w:rsidP="00F061B8">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5769F34E" w14:textId="77777777" w:rsidR="00912C9D" w:rsidRPr="002F66A8" w:rsidRDefault="00912C9D" w:rsidP="00F061B8">
            <w:pPr>
              <w:pStyle w:val="TAC"/>
              <w:rPr>
                <w:lang w:val="en-US" w:eastAsia="zh-CN"/>
              </w:rPr>
            </w:pPr>
            <w:r w:rsidRPr="002F66A8">
              <w:rPr>
                <w:lang w:val="en-US" w:eastAsia="zh-CN"/>
              </w:rPr>
              <w:t xml:space="preserve">Link-Specific </w:t>
            </w:r>
            <w:r>
              <w:rPr>
                <w:lang w:eastAsia="zh-CN"/>
              </w:rPr>
              <w:t xml:space="preserve">Multipath </w:t>
            </w:r>
            <w:r w:rsidRPr="002F66A8">
              <w:rPr>
                <w:lang w:val="en-US" w:eastAsia="zh-CN"/>
              </w:rPr>
              <w:t>IPv4 Address for 3GPP Access</w:t>
            </w:r>
          </w:p>
        </w:tc>
        <w:tc>
          <w:tcPr>
            <w:tcW w:w="588" w:type="dxa"/>
            <w:tcBorders>
              <w:top w:val="nil"/>
              <w:left w:val="single" w:sz="4" w:space="0" w:color="auto"/>
              <w:bottom w:val="nil"/>
              <w:right w:val="single" w:sz="6" w:space="0" w:color="auto"/>
            </w:tcBorders>
          </w:tcPr>
          <w:p w14:paraId="16A7DAC5" w14:textId="77777777" w:rsidR="00912C9D" w:rsidRPr="002F66A8" w:rsidRDefault="00912C9D" w:rsidP="00F061B8">
            <w:pPr>
              <w:pStyle w:val="TAC"/>
              <w:rPr>
                <w:lang w:val="en-US"/>
              </w:rPr>
            </w:pPr>
          </w:p>
        </w:tc>
      </w:tr>
      <w:tr w:rsidR="00912C9D" w:rsidRPr="00441CD0" w14:paraId="4EEC1969" w14:textId="77777777" w:rsidTr="00F061B8">
        <w:trPr>
          <w:jc w:val="center"/>
        </w:trPr>
        <w:tc>
          <w:tcPr>
            <w:tcW w:w="151" w:type="dxa"/>
            <w:tcBorders>
              <w:top w:val="nil"/>
              <w:left w:val="single" w:sz="6" w:space="0" w:color="auto"/>
              <w:bottom w:val="nil"/>
              <w:right w:val="nil"/>
            </w:tcBorders>
          </w:tcPr>
          <w:p w14:paraId="19CDF437" w14:textId="77777777" w:rsidR="00912C9D" w:rsidRPr="002F66A8" w:rsidRDefault="00912C9D" w:rsidP="00F061B8">
            <w:pPr>
              <w:pStyle w:val="TAC"/>
              <w:rPr>
                <w:lang w:val="en-US"/>
              </w:rPr>
            </w:pPr>
          </w:p>
        </w:tc>
        <w:tc>
          <w:tcPr>
            <w:tcW w:w="1104" w:type="dxa"/>
            <w:tcBorders>
              <w:top w:val="nil"/>
              <w:left w:val="nil"/>
              <w:bottom w:val="nil"/>
              <w:right w:val="single" w:sz="4" w:space="0" w:color="auto"/>
            </w:tcBorders>
            <w:hideMark/>
          </w:tcPr>
          <w:p w14:paraId="0D1E9370" w14:textId="77777777" w:rsidR="00912C9D" w:rsidRPr="00441CD0" w:rsidRDefault="00912C9D" w:rsidP="00F061B8">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690ADEAA" w14:textId="77777777" w:rsidR="00912C9D" w:rsidRPr="002F66A8" w:rsidRDefault="00912C9D" w:rsidP="00F061B8">
            <w:pPr>
              <w:pStyle w:val="TAC"/>
              <w:rPr>
                <w:lang w:val="en-US" w:eastAsia="zh-CN"/>
              </w:rPr>
            </w:pPr>
            <w:r w:rsidRPr="002F66A8">
              <w:rPr>
                <w:lang w:val="en-US" w:eastAsia="zh-CN"/>
              </w:rPr>
              <w:t xml:space="preserve">Link-Specific </w:t>
            </w:r>
            <w:r>
              <w:rPr>
                <w:lang w:eastAsia="zh-CN"/>
              </w:rPr>
              <w:t xml:space="preserve">Multipath </w:t>
            </w:r>
            <w:r w:rsidRPr="002F66A8">
              <w:rPr>
                <w:lang w:val="en-US" w:eastAsia="zh-CN"/>
              </w:rPr>
              <w:t>IPv6 Address for 3GPP Access</w:t>
            </w:r>
          </w:p>
        </w:tc>
        <w:tc>
          <w:tcPr>
            <w:tcW w:w="588" w:type="dxa"/>
            <w:tcBorders>
              <w:top w:val="nil"/>
              <w:left w:val="single" w:sz="4" w:space="0" w:color="auto"/>
              <w:bottom w:val="nil"/>
              <w:right w:val="single" w:sz="6" w:space="0" w:color="auto"/>
            </w:tcBorders>
          </w:tcPr>
          <w:p w14:paraId="610D1BB0" w14:textId="77777777" w:rsidR="00912C9D" w:rsidRPr="002F66A8" w:rsidRDefault="00912C9D" w:rsidP="00F061B8">
            <w:pPr>
              <w:pStyle w:val="TAC"/>
              <w:rPr>
                <w:lang w:val="en-US"/>
              </w:rPr>
            </w:pPr>
          </w:p>
        </w:tc>
      </w:tr>
      <w:tr w:rsidR="00912C9D" w:rsidRPr="00441CD0" w14:paraId="0B423E78" w14:textId="77777777" w:rsidTr="00F061B8">
        <w:trPr>
          <w:jc w:val="center"/>
        </w:trPr>
        <w:tc>
          <w:tcPr>
            <w:tcW w:w="151" w:type="dxa"/>
            <w:tcBorders>
              <w:top w:val="nil"/>
              <w:left w:val="single" w:sz="6" w:space="0" w:color="auto"/>
              <w:bottom w:val="nil"/>
              <w:right w:val="nil"/>
            </w:tcBorders>
          </w:tcPr>
          <w:p w14:paraId="5297AF41" w14:textId="77777777" w:rsidR="00912C9D" w:rsidRPr="002F66A8" w:rsidRDefault="00912C9D" w:rsidP="00F061B8">
            <w:pPr>
              <w:pStyle w:val="TAC"/>
              <w:rPr>
                <w:lang w:val="en-US"/>
              </w:rPr>
            </w:pPr>
          </w:p>
        </w:tc>
        <w:tc>
          <w:tcPr>
            <w:tcW w:w="1104" w:type="dxa"/>
            <w:tcBorders>
              <w:top w:val="nil"/>
              <w:left w:val="nil"/>
              <w:bottom w:val="nil"/>
              <w:right w:val="single" w:sz="4" w:space="0" w:color="auto"/>
            </w:tcBorders>
            <w:hideMark/>
          </w:tcPr>
          <w:p w14:paraId="202B2FD9" w14:textId="77777777" w:rsidR="00912C9D" w:rsidRPr="00441CD0" w:rsidRDefault="00912C9D" w:rsidP="00F061B8">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33D76C81" w14:textId="77777777" w:rsidR="00912C9D" w:rsidRPr="00441CD0" w:rsidRDefault="00912C9D" w:rsidP="00F061B8">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6A6A4E14" w14:textId="77777777" w:rsidR="00912C9D" w:rsidRPr="002F66A8" w:rsidRDefault="00912C9D" w:rsidP="00F061B8">
            <w:pPr>
              <w:pStyle w:val="TAC"/>
              <w:rPr>
                <w:lang w:val="en-US"/>
              </w:rPr>
            </w:pPr>
          </w:p>
        </w:tc>
      </w:tr>
      <w:tr w:rsidR="00912C9D" w:rsidRPr="00441CD0" w14:paraId="3D76F8D2" w14:textId="77777777" w:rsidTr="00F061B8">
        <w:trPr>
          <w:jc w:val="center"/>
        </w:trPr>
        <w:tc>
          <w:tcPr>
            <w:tcW w:w="151" w:type="dxa"/>
            <w:tcBorders>
              <w:top w:val="nil"/>
              <w:left w:val="single" w:sz="6" w:space="0" w:color="auto"/>
              <w:bottom w:val="nil"/>
              <w:right w:val="nil"/>
            </w:tcBorders>
          </w:tcPr>
          <w:p w14:paraId="076335F9" w14:textId="77777777" w:rsidR="00912C9D" w:rsidRPr="002F66A8" w:rsidRDefault="00912C9D" w:rsidP="00F061B8">
            <w:pPr>
              <w:pStyle w:val="TAC"/>
              <w:rPr>
                <w:lang w:val="en-US"/>
              </w:rPr>
            </w:pPr>
          </w:p>
        </w:tc>
        <w:tc>
          <w:tcPr>
            <w:tcW w:w="1104" w:type="dxa"/>
            <w:tcBorders>
              <w:top w:val="nil"/>
              <w:left w:val="nil"/>
              <w:bottom w:val="nil"/>
              <w:right w:val="single" w:sz="4" w:space="0" w:color="auto"/>
            </w:tcBorders>
            <w:hideMark/>
          </w:tcPr>
          <w:p w14:paraId="041A43AA" w14:textId="77777777" w:rsidR="00912C9D" w:rsidRPr="00441CD0" w:rsidRDefault="00912C9D" w:rsidP="00F061B8">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7EA278B1" w14:textId="77777777" w:rsidR="00912C9D" w:rsidRPr="00441CD0" w:rsidRDefault="00912C9D" w:rsidP="00F061B8">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IPv6 Adress for Non-3GPP Access</w:t>
            </w:r>
          </w:p>
        </w:tc>
        <w:tc>
          <w:tcPr>
            <w:tcW w:w="588" w:type="dxa"/>
            <w:tcBorders>
              <w:top w:val="nil"/>
              <w:left w:val="single" w:sz="4" w:space="0" w:color="auto"/>
              <w:bottom w:val="nil"/>
              <w:right w:val="single" w:sz="6" w:space="0" w:color="auto"/>
            </w:tcBorders>
          </w:tcPr>
          <w:p w14:paraId="39FD1763" w14:textId="77777777" w:rsidR="00912C9D" w:rsidRPr="002F66A8" w:rsidRDefault="00912C9D" w:rsidP="00F061B8">
            <w:pPr>
              <w:pStyle w:val="TAC"/>
              <w:rPr>
                <w:lang w:val="en-US"/>
              </w:rPr>
            </w:pPr>
          </w:p>
        </w:tc>
      </w:tr>
      <w:tr w:rsidR="00912C9D" w:rsidRPr="00441CD0" w14:paraId="76A5842B" w14:textId="77777777" w:rsidTr="00F061B8">
        <w:trPr>
          <w:jc w:val="center"/>
        </w:trPr>
        <w:tc>
          <w:tcPr>
            <w:tcW w:w="151" w:type="dxa"/>
            <w:tcBorders>
              <w:top w:val="nil"/>
              <w:left w:val="single" w:sz="6" w:space="0" w:color="auto"/>
              <w:bottom w:val="nil"/>
              <w:right w:val="nil"/>
            </w:tcBorders>
          </w:tcPr>
          <w:p w14:paraId="1834718C" w14:textId="77777777" w:rsidR="00912C9D" w:rsidRPr="002F66A8" w:rsidRDefault="00912C9D" w:rsidP="00F061B8">
            <w:pPr>
              <w:pStyle w:val="TAC"/>
              <w:rPr>
                <w:lang w:val="en-US"/>
              </w:rPr>
            </w:pPr>
          </w:p>
        </w:tc>
        <w:tc>
          <w:tcPr>
            <w:tcW w:w="1104" w:type="dxa"/>
            <w:tcBorders>
              <w:top w:val="nil"/>
              <w:left w:val="nil"/>
              <w:bottom w:val="nil"/>
              <w:right w:val="single" w:sz="4" w:space="0" w:color="auto"/>
            </w:tcBorders>
            <w:hideMark/>
          </w:tcPr>
          <w:p w14:paraId="2EF4D8DC" w14:textId="77777777" w:rsidR="00912C9D" w:rsidRPr="00441CD0" w:rsidRDefault="00912C9D" w:rsidP="00F061B8">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023030F7" w14:textId="77777777" w:rsidR="00912C9D" w:rsidRPr="002F66A8" w:rsidRDefault="00912C9D" w:rsidP="00F061B8">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nil"/>
              <w:right w:val="single" w:sz="6" w:space="0" w:color="auto"/>
            </w:tcBorders>
          </w:tcPr>
          <w:p w14:paraId="0DD31A52" w14:textId="77777777" w:rsidR="00912C9D" w:rsidRPr="002F66A8" w:rsidRDefault="00912C9D" w:rsidP="00F061B8">
            <w:pPr>
              <w:pStyle w:val="TAC"/>
              <w:rPr>
                <w:lang w:val="en-US"/>
              </w:rPr>
            </w:pPr>
          </w:p>
        </w:tc>
      </w:tr>
    </w:tbl>
    <w:p w14:paraId="46CC684C" w14:textId="77777777" w:rsidR="00912C9D" w:rsidRPr="00441CD0" w:rsidRDefault="00912C9D" w:rsidP="00912C9D">
      <w:pPr>
        <w:pStyle w:val="TF"/>
        <w:rPr>
          <w:lang w:eastAsia="zh-CN"/>
        </w:rPr>
      </w:pPr>
      <w:bookmarkStart w:id="384" w:name="_CRFigure8_2_1581"/>
      <w:r w:rsidRPr="00441CD0">
        <w:t xml:space="preserve">Figure </w:t>
      </w:r>
      <w:bookmarkEnd w:id="384"/>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w:t>
      </w:r>
      <w:r w:rsidRPr="00441CD0">
        <w:rPr>
          <w:lang w:eastAsia="zh-CN"/>
        </w:rPr>
        <w:t xml:space="preserve">Link-Specific </w:t>
      </w:r>
      <w:r>
        <w:rPr>
          <w:lang w:eastAsia="zh-CN"/>
        </w:rPr>
        <w:t xml:space="preserve">Multipath </w:t>
      </w:r>
      <w:r w:rsidRPr="00441CD0">
        <w:rPr>
          <w:lang w:eastAsia="zh-CN"/>
        </w:rPr>
        <w:t>IP Address</w:t>
      </w:r>
    </w:p>
    <w:p w14:paraId="2AC9FD0F" w14:textId="77777777" w:rsidR="00912C9D" w:rsidRPr="00441CD0" w:rsidRDefault="00912C9D" w:rsidP="00912C9D">
      <w:r w:rsidRPr="00441CD0">
        <w:t>The following flags are coded within Octet 5:</w:t>
      </w:r>
    </w:p>
    <w:p w14:paraId="21FDECF0" w14:textId="77777777" w:rsidR="00912C9D" w:rsidRPr="00441CD0" w:rsidRDefault="00912C9D" w:rsidP="00912C9D">
      <w:pPr>
        <w:pStyle w:val="B1"/>
      </w:pPr>
      <w:r w:rsidRPr="00441CD0">
        <w:t>-</w:t>
      </w:r>
      <w:r w:rsidRPr="00441CD0">
        <w:tab/>
        <w:t xml:space="preserve">Bit 1 – </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2577676A" w14:textId="77777777" w:rsidR="00912C9D" w:rsidRPr="00441CD0" w:rsidRDefault="00912C9D" w:rsidP="00912C9D">
      <w:pPr>
        <w:pStyle w:val="B1"/>
      </w:pPr>
      <w:r w:rsidRPr="00441CD0">
        <w:t>-</w:t>
      </w:r>
      <w:r w:rsidRPr="00441CD0">
        <w:tab/>
        <w:t xml:space="preserve">Bit 2 – </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70C71822" w14:textId="77777777" w:rsidR="00912C9D" w:rsidRPr="00441CD0" w:rsidRDefault="00912C9D" w:rsidP="00912C9D">
      <w:pPr>
        <w:pStyle w:val="B1"/>
      </w:pPr>
      <w:r w:rsidRPr="00441CD0">
        <w:t>-</w:t>
      </w:r>
      <w:r w:rsidRPr="00441CD0">
        <w:tab/>
        <w:t>Bit 3 – N</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20F5CD42" w14:textId="77777777" w:rsidR="00912C9D" w:rsidRPr="00441CD0" w:rsidRDefault="00912C9D" w:rsidP="00912C9D">
      <w:pPr>
        <w:pStyle w:val="B1"/>
      </w:pPr>
      <w:r w:rsidRPr="00441CD0">
        <w:t>-</w:t>
      </w:r>
      <w:r w:rsidRPr="00441CD0">
        <w:tab/>
        <w:t>Bit 4 – N</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10D02F07" w14:textId="77777777" w:rsidR="00912C9D" w:rsidRPr="00441CD0" w:rsidRDefault="00912C9D" w:rsidP="00912C9D">
      <w:pPr>
        <w:pStyle w:val="B1"/>
      </w:pPr>
      <w:r w:rsidRPr="00441CD0">
        <w:t>-</w:t>
      </w:r>
      <w:r w:rsidRPr="00441CD0">
        <w:tab/>
        <w:t xml:space="preserve">Bit 5 to 8 </w:t>
      </w:r>
      <w:r w:rsidRPr="00441CD0">
        <w:rPr>
          <w:noProof/>
        </w:rPr>
        <w:t>Spare, for future use and set to "0"</w:t>
      </w:r>
      <w:r w:rsidRPr="00441CD0">
        <w:t>.</w:t>
      </w:r>
    </w:p>
    <w:p w14:paraId="1DA8CF0D" w14:textId="77777777" w:rsidR="00912C9D" w:rsidRPr="00441CD0" w:rsidRDefault="00912C9D" w:rsidP="00912C9D">
      <w:r w:rsidRPr="00441CD0">
        <w:t xml:space="preserve">Octets "p to (p+3)" or "q to (q+15)" (IPv4 address / IPv6 address fields), if present, shall contain the value for Link-Specific </w:t>
      </w:r>
      <w:r>
        <w:rPr>
          <w:lang w:eastAsia="zh-CN"/>
        </w:rPr>
        <w:t xml:space="preserve">Multipath </w:t>
      </w:r>
      <w:r w:rsidRPr="00441CD0">
        <w:t>IP Address for 3GPP access.</w:t>
      </w:r>
    </w:p>
    <w:p w14:paraId="701BDF57" w14:textId="77777777" w:rsidR="00912C9D" w:rsidRDefault="00912C9D" w:rsidP="00912C9D">
      <w:r w:rsidRPr="00441CD0">
        <w:t xml:space="preserve">Octets "r to (r+3)" or "s to (s+15)" (IPv4 address / IPv6 address fields), if present, shall contain the value for Link-Specific </w:t>
      </w:r>
      <w:r>
        <w:rPr>
          <w:lang w:eastAsia="zh-CN"/>
        </w:rPr>
        <w:t xml:space="preserve">Multipath </w:t>
      </w:r>
      <w:r w:rsidRPr="00441CD0">
        <w:t>IP Address for Non-3GPP access.</w:t>
      </w:r>
    </w:p>
    <w:p w14:paraId="173D81E8" w14:textId="77777777" w:rsidR="00912C9D" w:rsidRDefault="00912C9D" w:rsidP="00912C9D"/>
    <w:p w14:paraId="2AF35AF1"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296431" w14:textId="77777777" w:rsidR="00912C9D" w:rsidRPr="00791A39" w:rsidRDefault="00912C9D" w:rsidP="00912C9D">
      <w:pPr>
        <w:pStyle w:val="Heading3"/>
      </w:pPr>
      <w:bookmarkStart w:id="385" w:name="_Toc177658663"/>
      <w:r w:rsidRPr="00791A39">
        <w:t>8.2.</w:t>
      </w:r>
      <w:r>
        <w:t>181</w:t>
      </w:r>
      <w:r w:rsidRPr="00791A39">
        <w:tab/>
      </w:r>
      <w:r>
        <w:t>Multipath</w:t>
      </w:r>
      <w:r w:rsidRPr="00791A39">
        <w:t xml:space="preserve"> Applicable Indication</w:t>
      </w:r>
      <w:bookmarkEnd w:id="385"/>
    </w:p>
    <w:p w14:paraId="7CF55BAD" w14:textId="77777777" w:rsidR="00912C9D" w:rsidRDefault="00912C9D" w:rsidP="00912C9D">
      <w:r>
        <w:t>Multipath</w:t>
      </w:r>
      <w:r w:rsidRPr="00791A39">
        <w:t xml:space="preserve"> Applicable Indication</w:t>
      </w:r>
      <w:r w:rsidRPr="00441CD0">
        <w:t xml:space="preserve"> </w:t>
      </w:r>
      <w:r>
        <w:t>shall be</w:t>
      </w:r>
      <w:r w:rsidRPr="00441CD0">
        <w:t xml:space="preserve"> coded as depicted in Figure 8.2.</w:t>
      </w:r>
      <w:r>
        <w:t>181</w:t>
      </w:r>
      <w:r w:rsidRPr="00441CD0">
        <w:t>-1.</w:t>
      </w:r>
    </w:p>
    <w:p w14:paraId="6BCAFEAC" w14:textId="77777777" w:rsidR="00912C9D" w:rsidRPr="00441CD0" w:rsidRDefault="00912C9D" w:rsidP="00912C9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912C9D" w:rsidRPr="00441CD0" w14:paraId="4DBFFDB5" w14:textId="77777777" w:rsidTr="00F061B8">
        <w:trPr>
          <w:jc w:val="center"/>
        </w:trPr>
        <w:tc>
          <w:tcPr>
            <w:tcW w:w="151" w:type="dxa"/>
            <w:tcBorders>
              <w:top w:val="single" w:sz="6" w:space="0" w:color="auto"/>
              <w:left w:val="single" w:sz="6" w:space="0" w:color="auto"/>
              <w:bottom w:val="nil"/>
              <w:right w:val="nil"/>
            </w:tcBorders>
          </w:tcPr>
          <w:p w14:paraId="6598EC04" w14:textId="77777777" w:rsidR="00912C9D" w:rsidRPr="00441CD0" w:rsidRDefault="00912C9D" w:rsidP="00F061B8">
            <w:pPr>
              <w:pStyle w:val="TAC"/>
            </w:pPr>
          </w:p>
        </w:tc>
        <w:tc>
          <w:tcPr>
            <w:tcW w:w="1104" w:type="dxa"/>
            <w:tcBorders>
              <w:top w:val="single" w:sz="6" w:space="0" w:color="auto"/>
              <w:left w:val="nil"/>
              <w:bottom w:val="nil"/>
              <w:right w:val="nil"/>
            </w:tcBorders>
          </w:tcPr>
          <w:p w14:paraId="36A34612" w14:textId="77777777" w:rsidR="00912C9D" w:rsidRPr="00441CD0" w:rsidRDefault="00912C9D" w:rsidP="00F061B8">
            <w:pPr>
              <w:pStyle w:val="TAH"/>
            </w:pPr>
          </w:p>
        </w:tc>
        <w:tc>
          <w:tcPr>
            <w:tcW w:w="4704" w:type="dxa"/>
            <w:gridSpan w:val="8"/>
            <w:tcBorders>
              <w:top w:val="single" w:sz="6" w:space="0" w:color="auto"/>
              <w:left w:val="nil"/>
              <w:bottom w:val="nil"/>
              <w:right w:val="nil"/>
            </w:tcBorders>
            <w:hideMark/>
          </w:tcPr>
          <w:p w14:paraId="30C3FA9B" w14:textId="77777777" w:rsidR="00912C9D" w:rsidRPr="00441CD0" w:rsidRDefault="00912C9D" w:rsidP="00F061B8">
            <w:pPr>
              <w:pStyle w:val="TAH"/>
            </w:pPr>
            <w:r w:rsidRPr="00441CD0">
              <w:t>Bits</w:t>
            </w:r>
          </w:p>
        </w:tc>
        <w:tc>
          <w:tcPr>
            <w:tcW w:w="588" w:type="dxa"/>
            <w:tcBorders>
              <w:top w:val="single" w:sz="6" w:space="0" w:color="auto"/>
              <w:left w:val="nil"/>
              <w:bottom w:val="nil"/>
              <w:right w:val="single" w:sz="6" w:space="0" w:color="auto"/>
            </w:tcBorders>
          </w:tcPr>
          <w:p w14:paraId="6971CC85" w14:textId="77777777" w:rsidR="00912C9D" w:rsidRPr="00441CD0" w:rsidRDefault="00912C9D" w:rsidP="00F061B8">
            <w:pPr>
              <w:pStyle w:val="TAC"/>
            </w:pPr>
          </w:p>
        </w:tc>
      </w:tr>
      <w:tr w:rsidR="00912C9D" w:rsidRPr="00441CD0" w14:paraId="0B3C332E" w14:textId="77777777" w:rsidTr="00F061B8">
        <w:trPr>
          <w:jc w:val="center"/>
        </w:trPr>
        <w:tc>
          <w:tcPr>
            <w:tcW w:w="151" w:type="dxa"/>
            <w:tcBorders>
              <w:top w:val="nil"/>
              <w:left w:val="single" w:sz="6" w:space="0" w:color="auto"/>
              <w:bottom w:val="nil"/>
              <w:right w:val="nil"/>
            </w:tcBorders>
          </w:tcPr>
          <w:p w14:paraId="5974D81A" w14:textId="77777777" w:rsidR="00912C9D" w:rsidRPr="00441CD0" w:rsidRDefault="00912C9D" w:rsidP="00F061B8">
            <w:pPr>
              <w:pStyle w:val="TAC"/>
            </w:pPr>
          </w:p>
        </w:tc>
        <w:tc>
          <w:tcPr>
            <w:tcW w:w="1104" w:type="dxa"/>
            <w:tcBorders>
              <w:top w:val="nil"/>
              <w:left w:val="nil"/>
              <w:bottom w:val="nil"/>
              <w:right w:val="nil"/>
            </w:tcBorders>
            <w:hideMark/>
          </w:tcPr>
          <w:p w14:paraId="729344FE" w14:textId="77777777" w:rsidR="00912C9D" w:rsidRPr="00441CD0" w:rsidRDefault="00912C9D" w:rsidP="00F061B8">
            <w:pPr>
              <w:pStyle w:val="TAH"/>
            </w:pPr>
            <w:r w:rsidRPr="00441CD0">
              <w:t>Octets</w:t>
            </w:r>
          </w:p>
        </w:tc>
        <w:tc>
          <w:tcPr>
            <w:tcW w:w="587" w:type="dxa"/>
            <w:tcBorders>
              <w:top w:val="nil"/>
              <w:left w:val="nil"/>
              <w:bottom w:val="single" w:sz="4" w:space="0" w:color="auto"/>
              <w:right w:val="nil"/>
            </w:tcBorders>
            <w:hideMark/>
          </w:tcPr>
          <w:p w14:paraId="16CAC587" w14:textId="77777777" w:rsidR="00912C9D" w:rsidRPr="00441CD0" w:rsidRDefault="00912C9D" w:rsidP="00F061B8">
            <w:pPr>
              <w:pStyle w:val="TAH"/>
            </w:pPr>
            <w:r w:rsidRPr="00441CD0">
              <w:t>8</w:t>
            </w:r>
          </w:p>
        </w:tc>
        <w:tc>
          <w:tcPr>
            <w:tcW w:w="588" w:type="dxa"/>
            <w:tcBorders>
              <w:top w:val="nil"/>
              <w:left w:val="nil"/>
              <w:bottom w:val="single" w:sz="4" w:space="0" w:color="auto"/>
              <w:right w:val="nil"/>
            </w:tcBorders>
            <w:hideMark/>
          </w:tcPr>
          <w:p w14:paraId="7C088C41" w14:textId="77777777" w:rsidR="00912C9D" w:rsidRPr="00441CD0" w:rsidRDefault="00912C9D" w:rsidP="00F061B8">
            <w:pPr>
              <w:pStyle w:val="TAH"/>
            </w:pPr>
            <w:r w:rsidRPr="00441CD0">
              <w:t>7</w:t>
            </w:r>
          </w:p>
        </w:tc>
        <w:tc>
          <w:tcPr>
            <w:tcW w:w="588" w:type="dxa"/>
            <w:tcBorders>
              <w:top w:val="nil"/>
              <w:left w:val="nil"/>
              <w:bottom w:val="single" w:sz="4" w:space="0" w:color="auto"/>
              <w:right w:val="nil"/>
            </w:tcBorders>
            <w:hideMark/>
          </w:tcPr>
          <w:p w14:paraId="6EF98D00" w14:textId="77777777" w:rsidR="00912C9D" w:rsidRPr="00441CD0" w:rsidRDefault="00912C9D" w:rsidP="00F061B8">
            <w:pPr>
              <w:pStyle w:val="TAH"/>
            </w:pPr>
            <w:r w:rsidRPr="00441CD0">
              <w:t>6</w:t>
            </w:r>
          </w:p>
        </w:tc>
        <w:tc>
          <w:tcPr>
            <w:tcW w:w="588" w:type="dxa"/>
            <w:tcBorders>
              <w:top w:val="nil"/>
              <w:left w:val="nil"/>
              <w:bottom w:val="single" w:sz="4" w:space="0" w:color="auto"/>
              <w:right w:val="nil"/>
            </w:tcBorders>
            <w:hideMark/>
          </w:tcPr>
          <w:p w14:paraId="76A32EB6" w14:textId="77777777" w:rsidR="00912C9D" w:rsidRPr="00441CD0" w:rsidRDefault="00912C9D" w:rsidP="00F061B8">
            <w:pPr>
              <w:pStyle w:val="TAH"/>
            </w:pPr>
            <w:r w:rsidRPr="00441CD0">
              <w:t>5</w:t>
            </w:r>
          </w:p>
        </w:tc>
        <w:tc>
          <w:tcPr>
            <w:tcW w:w="588" w:type="dxa"/>
            <w:tcBorders>
              <w:top w:val="nil"/>
              <w:left w:val="nil"/>
              <w:bottom w:val="single" w:sz="4" w:space="0" w:color="auto"/>
              <w:right w:val="nil"/>
            </w:tcBorders>
            <w:hideMark/>
          </w:tcPr>
          <w:p w14:paraId="6D43E3BE" w14:textId="77777777" w:rsidR="00912C9D" w:rsidRPr="00441CD0" w:rsidRDefault="00912C9D" w:rsidP="00F061B8">
            <w:pPr>
              <w:pStyle w:val="TAH"/>
            </w:pPr>
            <w:r w:rsidRPr="00441CD0">
              <w:t>4</w:t>
            </w:r>
          </w:p>
        </w:tc>
        <w:tc>
          <w:tcPr>
            <w:tcW w:w="588" w:type="dxa"/>
            <w:tcBorders>
              <w:top w:val="nil"/>
              <w:left w:val="nil"/>
              <w:bottom w:val="single" w:sz="4" w:space="0" w:color="auto"/>
              <w:right w:val="nil"/>
            </w:tcBorders>
            <w:hideMark/>
          </w:tcPr>
          <w:p w14:paraId="6084D1F4" w14:textId="77777777" w:rsidR="00912C9D" w:rsidRPr="00441CD0" w:rsidRDefault="00912C9D" w:rsidP="00F061B8">
            <w:pPr>
              <w:pStyle w:val="TAH"/>
            </w:pPr>
            <w:r w:rsidRPr="00441CD0">
              <w:t>3</w:t>
            </w:r>
          </w:p>
        </w:tc>
        <w:tc>
          <w:tcPr>
            <w:tcW w:w="588" w:type="dxa"/>
            <w:tcBorders>
              <w:top w:val="nil"/>
              <w:left w:val="nil"/>
              <w:bottom w:val="single" w:sz="4" w:space="0" w:color="auto"/>
              <w:right w:val="nil"/>
            </w:tcBorders>
            <w:hideMark/>
          </w:tcPr>
          <w:p w14:paraId="62776710" w14:textId="77777777" w:rsidR="00912C9D" w:rsidRPr="00441CD0" w:rsidRDefault="00912C9D" w:rsidP="00F061B8">
            <w:pPr>
              <w:pStyle w:val="TAH"/>
            </w:pPr>
            <w:r w:rsidRPr="00441CD0">
              <w:t>2</w:t>
            </w:r>
          </w:p>
        </w:tc>
        <w:tc>
          <w:tcPr>
            <w:tcW w:w="589" w:type="dxa"/>
            <w:tcBorders>
              <w:top w:val="nil"/>
              <w:left w:val="nil"/>
              <w:bottom w:val="single" w:sz="4" w:space="0" w:color="auto"/>
              <w:right w:val="nil"/>
            </w:tcBorders>
            <w:hideMark/>
          </w:tcPr>
          <w:p w14:paraId="19B9C075" w14:textId="77777777" w:rsidR="00912C9D" w:rsidRPr="00441CD0" w:rsidRDefault="00912C9D" w:rsidP="00F061B8">
            <w:pPr>
              <w:pStyle w:val="TAH"/>
            </w:pPr>
            <w:r w:rsidRPr="00441CD0">
              <w:t>1</w:t>
            </w:r>
          </w:p>
        </w:tc>
        <w:tc>
          <w:tcPr>
            <w:tcW w:w="588" w:type="dxa"/>
            <w:tcBorders>
              <w:top w:val="nil"/>
              <w:left w:val="nil"/>
              <w:bottom w:val="nil"/>
              <w:right w:val="single" w:sz="6" w:space="0" w:color="auto"/>
            </w:tcBorders>
          </w:tcPr>
          <w:p w14:paraId="061914B6" w14:textId="77777777" w:rsidR="00912C9D" w:rsidRPr="00441CD0" w:rsidRDefault="00912C9D" w:rsidP="00F061B8">
            <w:pPr>
              <w:pStyle w:val="TAC"/>
            </w:pPr>
          </w:p>
        </w:tc>
      </w:tr>
      <w:tr w:rsidR="00912C9D" w:rsidRPr="00441CD0" w14:paraId="272646BB" w14:textId="77777777" w:rsidTr="00F061B8">
        <w:trPr>
          <w:jc w:val="center"/>
        </w:trPr>
        <w:tc>
          <w:tcPr>
            <w:tcW w:w="151" w:type="dxa"/>
            <w:tcBorders>
              <w:top w:val="nil"/>
              <w:left w:val="single" w:sz="6" w:space="0" w:color="auto"/>
              <w:bottom w:val="nil"/>
              <w:right w:val="nil"/>
            </w:tcBorders>
          </w:tcPr>
          <w:p w14:paraId="1F8433DF"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2DC6A26B" w14:textId="77777777" w:rsidR="00912C9D" w:rsidRPr="00441CD0" w:rsidRDefault="00912C9D" w:rsidP="00F061B8">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3851A363" w14:textId="77777777" w:rsidR="00912C9D" w:rsidRPr="00441CD0" w:rsidRDefault="00912C9D" w:rsidP="00F061B8">
            <w:pPr>
              <w:pStyle w:val="TAC"/>
            </w:pPr>
            <w:r w:rsidRPr="00441CD0">
              <w:t xml:space="preserve">Type = </w:t>
            </w:r>
            <w:r>
              <w:t>265</w:t>
            </w:r>
            <w:r w:rsidRPr="00441CD0">
              <w:t xml:space="preserve"> (decimal)</w:t>
            </w:r>
          </w:p>
        </w:tc>
        <w:tc>
          <w:tcPr>
            <w:tcW w:w="588" w:type="dxa"/>
            <w:tcBorders>
              <w:top w:val="nil"/>
              <w:left w:val="single" w:sz="4" w:space="0" w:color="auto"/>
              <w:bottom w:val="nil"/>
              <w:right w:val="single" w:sz="6" w:space="0" w:color="auto"/>
            </w:tcBorders>
          </w:tcPr>
          <w:p w14:paraId="2EF5CF81" w14:textId="77777777" w:rsidR="00912C9D" w:rsidRPr="00441CD0" w:rsidRDefault="00912C9D" w:rsidP="00F061B8">
            <w:pPr>
              <w:pStyle w:val="TAC"/>
            </w:pPr>
          </w:p>
        </w:tc>
      </w:tr>
      <w:tr w:rsidR="00912C9D" w:rsidRPr="00441CD0" w14:paraId="1BA0FAA0" w14:textId="77777777" w:rsidTr="00F061B8">
        <w:trPr>
          <w:jc w:val="center"/>
        </w:trPr>
        <w:tc>
          <w:tcPr>
            <w:tcW w:w="151" w:type="dxa"/>
            <w:tcBorders>
              <w:top w:val="nil"/>
              <w:left w:val="single" w:sz="6" w:space="0" w:color="auto"/>
              <w:bottom w:val="nil"/>
              <w:right w:val="nil"/>
            </w:tcBorders>
          </w:tcPr>
          <w:p w14:paraId="027436A0"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3F603E90" w14:textId="77777777" w:rsidR="00912C9D" w:rsidRPr="00441CD0" w:rsidRDefault="00912C9D" w:rsidP="00F061B8">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6A4CFB1F" w14:textId="77777777" w:rsidR="00912C9D" w:rsidRPr="00441CD0" w:rsidRDefault="00912C9D" w:rsidP="00F061B8">
            <w:pPr>
              <w:pStyle w:val="TAC"/>
            </w:pPr>
            <w:r w:rsidRPr="00441CD0">
              <w:t>Length = n</w:t>
            </w:r>
          </w:p>
        </w:tc>
        <w:tc>
          <w:tcPr>
            <w:tcW w:w="588" w:type="dxa"/>
            <w:tcBorders>
              <w:top w:val="nil"/>
              <w:left w:val="single" w:sz="4" w:space="0" w:color="auto"/>
              <w:bottom w:val="nil"/>
              <w:right w:val="single" w:sz="6" w:space="0" w:color="auto"/>
            </w:tcBorders>
          </w:tcPr>
          <w:p w14:paraId="264AB8D1" w14:textId="77777777" w:rsidR="00912C9D" w:rsidRPr="00441CD0" w:rsidRDefault="00912C9D" w:rsidP="00F061B8">
            <w:pPr>
              <w:pStyle w:val="TAC"/>
            </w:pPr>
          </w:p>
        </w:tc>
      </w:tr>
      <w:tr w:rsidR="00912C9D" w:rsidRPr="00441CD0" w14:paraId="556F3046" w14:textId="77777777" w:rsidTr="00F061B8">
        <w:trPr>
          <w:jc w:val="center"/>
        </w:trPr>
        <w:tc>
          <w:tcPr>
            <w:tcW w:w="151" w:type="dxa"/>
            <w:tcBorders>
              <w:top w:val="nil"/>
              <w:left w:val="single" w:sz="6" w:space="0" w:color="auto"/>
              <w:bottom w:val="nil"/>
              <w:right w:val="nil"/>
            </w:tcBorders>
          </w:tcPr>
          <w:p w14:paraId="09BB97A8"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7CB5BF1A" w14:textId="77777777" w:rsidR="00912C9D" w:rsidRPr="00441CD0" w:rsidRDefault="00912C9D" w:rsidP="00F061B8">
            <w:pPr>
              <w:pStyle w:val="TAC"/>
            </w:pPr>
            <w:r w:rsidRPr="00441CD0">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637135B0" w14:textId="77777777" w:rsidR="00912C9D" w:rsidRPr="00441CD0" w:rsidRDefault="00912C9D" w:rsidP="00F061B8">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09259AD9" w14:textId="77777777" w:rsidR="00912C9D" w:rsidRPr="00441CD0" w:rsidRDefault="00912C9D" w:rsidP="00F061B8">
            <w:pPr>
              <w:pStyle w:val="TAC"/>
            </w:pPr>
            <w:r>
              <w:t>MQAI</w:t>
            </w:r>
          </w:p>
        </w:tc>
        <w:tc>
          <w:tcPr>
            <w:tcW w:w="589" w:type="dxa"/>
            <w:tcBorders>
              <w:top w:val="single" w:sz="4" w:space="0" w:color="auto"/>
              <w:left w:val="single" w:sz="4" w:space="0" w:color="auto"/>
              <w:bottom w:val="single" w:sz="4" w:space="0" w:color="auto"/>
              <w:right w:val="single" w:sz="4" w:space="0" w:color="auto"/>
            </w:tcBorders>
            <w:hideMark/>
          </w:tcPr>
          <w:p w14:paraId="02B23E9E" w14:textId="77777777" w:rsidR="00912C9D" w:rsidRPr="00441CD0" w:rsidRDefault="00912C9D" w:rsidP="00F061B8">
            <w:pPr>
              <w:pStyle w:val="TAC"/>
            </w:pPr>
            <w:r>
              <w:t>MTAI</w:t>
            </w:r>
          </w:p>
        </w:tc>
        <w:tc>
          <w:tcPr>
            <w:tcW w:w="588" w:type="dxa"/>
            <w:tcBorders>
              <w:top w:val="nil"/>
              <w:left w:val="single" w:sz="4" w:space="0" w:color="auto"/>
              <w:bottom w:val="nil"/>
              <w:right w:val="single" w:sz="6" w:space="0" w:color="auto"/>
            </w:tcBorders>
          </w:tcPr>
          <w:p w14:paraId="0B18E754" w14:textId="77777777" w:rsidR="00912C9D" w:rsidRPr="00441CD0" w:rsidRDefault="00912C9D" w:rsidP="00F061B8">
            <w:pPr>
              <w:pStyle w:val="TAC"/>
            </w:pPr>
          </w:p>
        </w:tc>
      </w:tr>
      <w:tr w:rsidR="00912C9D" w:rsidRPr="00441CD0" w14:paraId="7285A254" w14:textId="77777777" w:rsidTr="00F061B8">
        <w:trPr>
          <w:jc w:val="center"/>
        </w:trPr>
        <w:tc>
          <w:tcPr>
            <w:tcW w:w="151" w:type="dxa"/>
            <w:tcBorders>
              <w:top w:val="nil"/>
              <w:left w:val="single" w:sz="6" w:space="0" w:color="auto"/>
              <w:bottom w:val="single" w:sz="4" w:space="0" w:color="auto"/>
              <w:right w:val="nil"/>
            </w:tcBorders>
          </w:tcPr>
          <w:p w14:paraId="259BC517" w14:textId="77777777" w:rsidR="00912C9D" w:rsidRPr="00441CD0" w:rsidRDefault="00912C9D" w:rsidP="00F061B8">
            <w:pPr>
              <w:pStyle w:val="TAC"/>
            </w:pPr>
          </w:p>
        </w:tc>
        <w:tc>
          <w:tcPr>
            <w:tcW w:w="1104" w:type="dxa"/>
            <w:tcBorders>
              <w:top w:val="nil"/>
              <w:left w:val="nil"/>
              <w:bottom w:val="single" w:sz="4" w:space="0" w:color="auto"/>
              <w:right w:val="single" w:sz="4" w:space="0" w:color="auto"/>
            </w:tcBorders>
            <w:hideMark/>
          </w:tcPr>
          <w:p w14:paraId="63E4BB7A" w14:textId="77777777" w:rsidR="00912C9D" w:rsidRPr="00441CD0" w:rsidRDefault="00912C9D" w:rsidP="00F061B8">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58F91308" w14:textId="77777777" w:rsidR="00912C9D" w:rsidRPr="00441CD0" w:rsidRDefault="00912C9D" w:rsidP="00F061B8">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5C0055" w14:textId="77777777" w:rsidR="00912C9D" w:rsidRPr="00441CD0" w:rsidRDefault="00912C9D" w:rsidP="00F061B8">
            <w:pPr>
              <w:pStyle w:val="TAC"/>
            </w:pPr>
          </w:p>
        </w:tc>
      </w:tr>
    </w:tbl>
    <w:p w14:paraId="0BB16E79" w14:textId="77777777" w:rsidR="00912C9D" w:rsidRPr="00791A39" w:rsidRDefault="00912C9D" w:rsidP="00912C9D">
      <w:pPr>
        <w:pStyle w:val="TF"/>
      </w:pPr>
      <w:bookmarkStart w:id="386" w:name="_CRFigure8_2_1811"/>
      <w:r w:rsidRPr="00791A39">
        <w:t xml:space="preserve">Figure </w:t>
      </w:r>
      <w:bookmarkEnd w:id="386"/>
      <w:r w:rsidRPr="00791A39">
        <w:t>8.2.</w:t>
      </w:r>
      <w:r>
        <w:t>181</w:t>
      </w:r>
      <w:r w:rsidRPr="00791A39">
        <w:t xml:space="preserve">-1: </w:t>
      </w:r>
      <w:r>
        <w:t>Multipath</w:t>
      </w:r>
      <w:r w:rsidRPr="00791A39">
        <w:t xml:space="preserve"> Applicable Indication</w:t>
      </w:r>
    </w:p>
    <w:p w14:paraId="30E7D879" w14:textId="77777777" w:rsidR="00912C9D" w:rsidRPr="00441CD0" w:rsidRDefault="00912C9D" w:rsidP="00912C9D">
      <w:r w:rsidRPr="00441CD0">
        <w:t>The following flags are coded within Octet 5:</w:t>
      </w:r>
    </w:p>
    <w:p w14:paraId="49685C7E" w14:textId="77777777" w:rsidR="00912C9D" w:rsidRDefault="00912C9D" w:rsidP="00912C9D">
      <w:pPr>
        <w:pStyle w:val="B1"/>
      </w:pPr>
      <w:r w:rsidRPr="00441CD0">
        <w:t>-</w:t>
      </w:r>
      <w:r w:rsidRPr="00441CD0">
        <w:tab/>
        <w:t xml:space="preserve">Bit 1 – </w:t>
      </w:r>
      <w:r>
        <w:t>MTAI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43B13300" w14:textId="75F2FA73" w:rsidR="00912C9D" w:rsidRPr="00441CD0" w:rsidRDefault="00912C9D" w:rsidP="00912C9D">
      <w:pPr>
        <w:pStyle w:val="B1"/>
      </w:pPr>
      <w:r w:rsidRPr="00441CD0">
        <w:t>-</w:t>
      </w:r>
      <w:r w:rsidRPr="00441CD0">
        <w:tab/>
        <w:t xml:space="preserve">Bit </w:t>
      </w:r>
      <w:r>
        <w:t>2</w:t>
      </w:r>
      <w:r w:rsidRPr="00441CD0">
        <w:t xml:space="preserve"> – </w:t>
      </w:r>
      <w:r>
        <w:t>MQAI</w:t>
      </w:r>
      <w:r w:rsidRPr="00441CD0">
        <w:t xml:space="preserve"> (</w:t>
      </w:r>
      <w:r w:rsidRPr="00791A39">
        <w:t>MP</w:t>
      </w:r>
      <w:r>
        <w:t>QUIC</w:t>
      </w:r>
      <w:r w:rsidRPr="00791A39">
        <w:t xml:space="preserve"> Applicable Indication</w:t>
      </w:r>
      <w:r w:rsidRPr="00441CD0">
        <w:t xml:space="preserve">): </w:t>
      </w:r>
      <w:r>
        <w:t>When t</w:t>
      </w:r>
      <w:r w:rsidRPr="00441CD0">
        <w:t xml:space="preserve">his bit </w:t>
      </w:r>
      <w:r>
        <w:t>is</w:t>
      </w:r>
      <w:r w:rsidRPr="00441CD0">
        <w:t xml:space="preserve"> set to "1"</w:t>
      </w:r>
      <w:r>
        <w:t>, it indicates that the PDR is used to detect user plane traffic for which MPQUIC</w:t>
      </w:r>
      <w:ins w:id="387" w:author="Bruno Landais" w:date="2024-11-07T14:00:00Z" w16du:dateUtc="2024-11-07T13:00:00Z">
        <w:r w:rsidR="000D5B4F">
          <w:t>-UDP, MPQUIC-IP or MPQUIC-E</w:t>
        </w:r>
      </w:ins>
      <w:r>
        <w:t xml:space="preserve"> is applicable </w:t>
      </w:r>
      <w:r w:rsidRPr="00441CD0">
        <w:t>(see clause</w:t>
      </w:r>
      <w:r>
        <w:t> </w:t>
      </w:r>
      <w:r w:rsidRPr="00441CD0">
        <w:t>5.</w:t>
      </w:r>
      <w:r>
        <w:t>20.2A.4</w:t>
      </w:r>
      <w:r w:rsidRPr="00441CD0">
        <w:t>).</w:t>
      </w:r>
    </w:p>
    <w:p w14:paraId="7FFE700C" w14:textId="77777777" w:rsidR="00912C9D" w:rsidRDefault="00912C9D" w:rsidP="00912C9D">
      <w:pPr>
        <w:pStyle w:val="B1"/>
      </w:pPr>
      <w:r w:rsidRPr="00441CD0">
        <w:t>-</w:t>
      </w:r>
      <w:r w:rsidRPr="00441CD0">
        <w:tab/>
        <w:t xml:space="preserve">Bit </w:t>
      </w:r>
      <w:r>
        <w:t>3</w:t>
      </w:r>
      <w:r w:rsidRPr="00441CD0">
        <w:t xml:space="preserve"> to 8 are spare and reserved for future use.</w:t>
      </w:r>
    </w:p>
    <w:p w14:paraId="3197B775" w14:textId="77777777" w:rsidR="00912C9D" w:rsidRDefault="00912C9D" w:rsidP="00912C9D">
      <w:pPr>
        <w:pStyle w:val="B1"/>
      </w:pPr>
    </w:p>
    <w:p w14:paraId="3D4FC403"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66D16" w14:textId="77777777" w:rsidR="00912C9D" w:rsidRPr="00441CD0" w:rsidRDefault="00912C9D" w:rsidP="00912C9D">
      <w:pPr>
        <w:pStyle w:val="Heading3"/>
      </w:pPr>
      <w:bookmarkStart w:id="388" w:name="_Toc155292051"/>
      <w:bookmarkStart w:id="389" w:name="_Toc177658702"/>
      <w:r w:rsidRPr="00441CD0">
        <w:t>8.2.</w:t>
      </w:r>
      <w:r>
        <w:rPr>
          <w:lang w:eastAsia="zh-CN"/>
        </w:rPr>
        <w:t>225</w:t>
      </w:r>
      <w:r w:rsidRPr="00441CD0">
        <w:tab/>
      </w:r>
      <w:r>
        <w:rPr>
          <w:lang w:eastAsia="zh-CN"/>
        </w:rPr>
        <w:t>MPQUIC</w:t>
      </w:r>
      <w:r w:rsidRPr="00441CD0">
        <w:rPr>
          <w:lang w:eastAsia="zh-CN"/>
        </w:rPr>
        <w:t xml:space="preserve"> Control Information</w:t>
      </w:r>
      <w:bookmarkEnd w:id="388"/>
      <w:bookmarkEnd w:id="389"/>
    </w:p>
    <w:p w14:paraId="70A3D229" w14:textId="4D47542A" w:rsidR="00912C9D" w:rsidRPr="00441CD0" w:rsidRDefault="00912C9D" w:rsidP="00912C9D">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w:t>
      </w:r>
      <w:r>
        <w:rPr>
          <w:lang w:eastAsia="zh-CN"/>
        </w:rPr>
        <w:t>QUIC</w:t>
      </w:r>
      <w:ins w:id="390" w:author="Bruno Landais" w:date="2024-11-07T14:00:00Z" w16du:dateUtc="2024-11-07T13:00:00Z">
        <w:r w:rsidR="000D5B4F">
          <w:rPr>
            <w:lang w:eastAsia="zh-CN"/>
          </w:rPr>
          <w:t>-based</w:t>
        </w:r>
      </w:ins>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a</w:t>
      </w:r>
      <w:r w:rsidRPr="00441CD0">
        <w:rPr>
          <w:lang w:eastAsia="zh-CN"/>
        </w:rPr>
        <w:t>-1</w:t>
      </w:r>
      <w:r w:rsidRPr="00441CD0">
        <w:rPr>
          <w:lang w:eastAsia="ja-JP"/>
        </w:rPr>
        <w:t>.</w:t>
      </w:r>
    </w:p>
    <w:p w14:paraId="57C261AF"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12C9D" w:rsidRPr="00441CD0" w14:paraId="227062E6" w14:textId="77777777" w:rsidTr="00F061B8">
        <w:trPr>
          <w:jc w:val="center"/>
        </w:trPr>
        <w:tc>
          <w:tcPr>
            <w:tcW w:w="151" w:type="dxa"/>
            <w:tcBorders>
              <w:top w:val="single" w:sz="4" w:space="0" w:color="auto"/>
              <w:left w:val="single" w:sz="4" w:space="0" w:color="auto"/>
              <w:bottom w:val="nil"/>
              <w:right w:val="nil"/>
            </w:tcBorders>
          </w:tcPr>
          <w:p w14:paraId="572A5AE7" w14:textId="77777777" w:rsidR="00912C9D" w:rsidRPr="000D5B4F" w:rsidRDefault="00912C9D" w:rsidP="00F061B8">
            <w:pPr>
              <w:pStyle w:val="TAC"/>
              <w:rPr>
                <w:lang w:val="en-US"/>
              </w:rPr>
            </w:pPr>
          </w:p>
        </w:tc>
        <w:tc>
          <w:tcPr>
            <w:tcW w:w="1104" w:type="dxa"/>
            <w:tcBorders>
              <w:top w:val="single" w:sz="4" w:space="0" w:color="auto"/>
              <w:left w:val="nil"/>
              <w:bottom w:val="nil"/>
              <w:right w:val="nil"/>
            </w:tcBorders>
          </w:tcPr>
          <w:p w14:paraId="0EEE3214" w14:textId="77777777" w:rsidR="00912C9D" w:rsidRPr="000D5B4F" w:rsidRDefault="00912C9D" w:rsidP="00F061B8">
            <w:pPr>
              <w:pStyle w:val="TAH"/>
              <w:rPr>
                <w:lang w:val="en-US"/>
              </w:rPr>
            </w:pPr>
          </w:p>
        </w:tc>
        <w:tc>
          <w:tcPr>
            <w:tcW w:w="4711" w:type="dxa"/>
            <w:gridSpan w:val="8"/>
            <w:tcBorders>
              <w:top w:val="single" w:sz="4" w:space="0" w:color="auto"/>
              <w:left w:val="nil"/>
              <w:bottom w:val="nil"/>
              <w:right w:val="nil"/>
            </w:tcBorders>
            <w:hideMark/>
          </w:tcPr>
          <w:p w14:paraId="6303DACB" w14:textId="77777777" w:rsidR="00912C9D" w:rsidRPr="00441CD0" w:rsidRDefault="00912C9D" w:rsidP="00F061B8">
            <w:pPr>
              <w:pStyle w:val="TAH"/>
              <w:rPr>
                <w:lang w:val="fr-FR"/>
              </w:rPr>
            </w:pPr>
            <w:r w:rsidRPr="00441CD0">
              <w:rPr>
                <w:lang w:val="fr-FR"/>
              </w:rPr>
              <w:t>Bits</w:t>
            </w:r>
          </w:p>
        </w:tc>
        <w:tc>
          <w:tcPr>
            <w:tcW w:w="588" w:type="dxa"/>
            <w:tcBorders>
              <w:top w:val="single" w:sz="4" w:space="0" w:color="auto"/>
              <w:left w:val="nil"/>
              <w:bottom w:val="nil"/>
              <w:right w:val="single" w:sz="4" w:space="0" w:color="auto"/>
            </w:tcBorders>
          </w:tcPr>
          <w:p w14:paraId="25ED7A0F" w14:textId="77777777" w:rsidR="00912C9D" w:rsidRPr="00441CD0" w:rsidRDefault="00912C9D" w:rsidP="00F061B8">
            <w:pPr>
              <w:pStyle w:val="TAC"/>
              <w:rPr>
                <w:lang w:val="fr-FR"/>
              </w:rPr>
            </w:pPr>
          </w:p>
        </w:tc>
      </w:tr>
      <w:tr w:rsidR="00912C9D" w:rsidRPr="00441CD0" w14:paraId="44744087" w14:textId="77777777" w:rsidTr="00F061B8">
        <w:trPr>
          <w:jc w:val="center"/>
        </w:trPr>
        <w:tc>
          <w:tcPr>
            <w:tcW w:w="151" w:type="dxa"/>
            <w:tcBorders>
              <w:top w:val="nil"/>
              <w:left w:val="single" w:sz="4" w:space="0" w:color="auto"/>
              <w:bottom w:val="nil"/>
              <w:right w:val="nil"/>
            </w:tcBorders>
          </w:tcPr>
          <w:p w14:paraId="4C8ED60A" w14:textId="77777777" w:rsidR="00912C9D" w:rsidRPr="00441CD0" w:rsidRDefault="00912C9D" w:rsidP="00F061B8">
            <w:pPr>
              <w:pStyle w:val="TAC"/>
              <w:rPr>
                <w:lang w:val="fr-FR"/>
              </w:rPr>
            </w:pPr>
          </w:p>
        </w:tc>
        <w:tc>
          <w:tcPr>
            <w:tcW w:w="1104" w:type="dxa"/>
            <w:tcBorders>
              <w:top w:val="nil"/>
              <w:left w:val="nil"/>
              <w:bottom w:val="nil"/>
              <w:right w:val="nil"/>
            </w:tcBorders>
            <w:hideMark/>
          </w:tcPr>
          <w:p w14:paraId="1EB61839" w14:textId="77777777" w:rsidR="00912C9D" w:rsidRPr="00441CD0" w:rsidRDefault="00912C9D" w:rsidP="00F061B8">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ACC0D56" w14:textId="77777777" w:rsidR="00912C9D" w:rsidRPr="00441CD0" w:rsidRDefault="00912C9D" w:rsidP="00F061B8">
            <w:pPr>
              <w:pStyle w:val="TAH"/>
              <w:rPr>
                <w:lang w:val="fr-FR"/>
              </w:rPr>
            </w:pPr>
            <w:r w:rsidRPr="00441CD0">
              <w:rPr>
                <w:lang w:val="fr-FR"/>
              </w:rPr>
              <w:t>8</w:t>
            </w:r>
          </w:p>
        </w:tc>
        <w:tc>
          <w:tcPr>
            <w:tcW w:w="589" w:type="dxa"/>
            <w:tcBorders>
              <w:top w:val="nil"/>
              <w:left w:val="nil"/>
              <w:bottom w:val="single" w:sz="4" w:space="0" w:color="auto"/>
              <w:right w:val="nil"/>
            </w:tcBorders>
            <w:hideMark/>
          </w:tcPr>
          <w:p w14:paraId="112872CA" w14:textId="77777777" w:rsidR="00912C9D" w:rsidRPr="00441CD0" w:rsidRDefault="00912C9D" w:rsidP="00F061B8">
            <w:pPr>
              <w:pStyle w:val="TAH"/>
              <w:rPr>
                <w:lang w:val="fr-FR"/>
              </w:rPr>
            </w:pPr>
            <w:r w:rsidRPr="00441CD0">
              <w:rPr>
                <w:lang w:val="fr-FR"/>
              </w:rPr>
              <w:t>7</w:t>
            </w:r>
          </w:p>
        </w:tc>
        <w:tc>
          <w:tcPr>
            <w:tcW w:w="589" w:type="dxa"/>
            <w:tcBorders>
              <w:top w:val="nil"/>
              <w:left w:val="nil"/>
              <w:bottom w:val="single" w:sz="4" w:space="0" w:color="auto"/>
              <w:right w:val="nil"/>
            </w:tcBorders>
            <w:hideMark/>
          </w:tcPr>
          <w:p w14:paraId="57C85AFD" w14:textId="77777777" w:rsidR="00912C9D" w:rsidRPr="00441CD0" w:rsidRDefault="00912C9D" w:rsidP="00F061B8">
            <w:pPr>
              <w:pStyle w:val="TAH"/>
              <w:rPr>
                <w:lang w:val="fr-FR"/>
              </w:rPr>
            </w:pPr>
            <w:r w:rsidRPr="00441CD0">
              <w:rPr>
                <w:lang w:val="fr-FR"/>
              </w:rPr>
              <w:t>6</w:t>
            </w:r>
          </w:p>
        </w:tc>
        <w:tc>
          <w:tcPr>
            <w:tcW w:w="589" w:type="dxa"/>
            <w:tcBorders>
              <w:top w:val="nil"/>
              <w:left w:val="nil"/>
              <w:bottom w:val="single" w:sz="4" w:space="0" w:color="auto"/>
              <w:right w:val="nil"/>
            </w:tcBorders>
            <w:hideMark/>
          </w:tcPr>
          <w:p w14:paraId="3C57912C" w14:textId="77777777" w:rsidR="00912C9D" w:rsidRPr="00441CD0" w:rsidRDefault="00912C9D" w:rsidP="00F061B8">
            <w:pPr>
              <w:pStyle w:val="TAH"/>
              <w:rPr>
                <w:lang w:val="fr-FR"/>
              </w:rPr>
            </w:pPr>
            <w:r w:rsidRPr="00441CD0">
              <w:rPr>
                <w:lang w:val="fr-FR"/>
              </w:rPr>
              <w:t>5</w:t>
            </w:r>
          </w:p>
        </w:tc>
        <w:tc>
          <w:tcPr>
            <w:tcW w:w="589" w:type="dxa"/>
            <w:tcBorders>
              <w:top w:val="nil"/>
              <w:left w:val="nil"/>
              <w:bottom w:val="single" w:sz="4" w:space="0" w:color="auto"/>
              <w:right w:val="nil"/>
            </w:tcBorders>
            <w:hideMark/>
          </w:tcPr>
          <w:p w14:paraId="06692918" w14:textId="77777777" w:rsidR="00912C9D" w:rsidRPr="00441CD0" w:rsidRDefault="00912C9D" w:rsidP="00F061B8">
            <w:pPr>
              <w:pStyle w:val="TAH"/>
              <w:rPr>
                <w:lang w:val="fr-FR"/>
              </w:rPr>
            </w:pPr>
            <w:r w:rsidRPr="00441CD0">
              <w:rPr>
                <w:lang w:val="fr-FR"/>
              </w:rPr>
              <w:t>4</w:t>
            </w:r>
          </w:p>
        </w:tc>
        <w:tc>
          <w:tcPr>
            <w:tcW w:w="589" w:type="dxa"/>
            <w:tcBorders>
              <w:top w:val="nil"/>
              <w:left w:val="nil"/>
              <w:bottom w:val="single" w:sz="4" w:space="0" w:color="auto"/>
              <w:right w:val="nil"/>
            </w:tcBorders>
            <w:hideMark/>
          </w:tcPr>
          <w:p w14:paraId="0B5A249C" w14:textId="77777777" w:rsidR="00912C9D" w:rsidRPr="00441CD0" w:rsidRDefault="00912C9D" w:rsidP="00F061B8">
            <w:pPr>
              <w:pStyle w:val="TAH"/>
              <w:rPr>
                <w:lang w:val="fr-FR"/>
              </w:rPr>
            </w:pPr>
            <w:r w:rsidRPr="00441CD0">
              <w:rPr>
                <w:lang w:val="fr-FR"/>
              </w:rPr>
              <w:t>3</w:t>
            </w:r>
          </w:p>
        </w:tc>
        <w:tc>
          <w:tcPr>
            <w:tcW w:w="589" w:type="dxa"/>
            <w:tcBorders>
              <w:top w:val="nil"/>
              <w:left w:val="nil"/>
              <w:bottom w:val="single" w:sz="4" w:space="0" w:color="auto"/>
              <w:right w:val="nil"/>
            </w:tcBorders>
            <w:hideMark/>
          </w:tcPr>
          <w:p w14:paraId="1C3B3291" w14:textId="77777777" w:rsidR="00912C9D" w:rsidRPr="00441CD0" w:rsidRDefault="00912C9D" w:rsidP="00F061B8">
            <w:pPr>
              <w:pStyle w:val="TAH"/>
              <w:rPr>
                <w:lang w:val="fr-FR"/>
              </w:rPr>
            </w:pPr>
            <w:r w:rsidRPr="00441CD0">
              <w:rPr>
                <w:lang w:val="fr-FR"/>
              </w:rPr>
              <w:t>2</w:t>
            </w:r>
          </w:p>
        </w:tc>
        <w:tc>
          <w:tcPr>
            <w:tcW w:w="589" w:type="dxa"/>
            <w:tcBorders>
              <w:top w:val="nil"/>
              <w:left w:val="nil"/>
              <w:bottom w:val="single" w:sz="4" w:space="0" w:color="auto"/>
              <w:right w:val="nil"/>
            </w:tcBorders>
            <w:hideMark/>
          </w:tcPr>
          <w:p w14:paraId="260F9981" w14:textId="77777777" w:rsidR="00912C9D" w:rsidRPr="00441CD0" w:rsidRDefault="00912C9D" w:rsidP="00F061B8">
            <w:pPr>
              <w:pStyle w:val="TAH"/>
              <w:rPr>
                <w:lang w:val="fr-FR"/>
              </w:rPr>
            </w:pPr>
            <w:r w:rsidRPr="00441CD0">
              <w:rPr>
                <w:lang w:val="fr-FR"/>
              </w:rPr>
              <w:t>1</w:t>
            </w:r>
          </w:p>
        </w:tc>
        <w:tc>
          <w:tcPr>
            <w:tcW w:w="588" w:type="dxa"/>
            <w:tcBorders>
              <w:top w:val="nil"/>
              <w:left w:val="nil"/>
              <w:bottom w:val="nil"/>
              <w:right w:val="single" w:sz="4" w:space="0" w:color="auto"/>
            </w:tcBorders>
          </w:tcPr>
          <w:p w14:paraId="3F809F83" w14:textId="77777777" w:rsidR="00912C9D" w:rsidRPr="00441CD0" w:rsidRDefault="00912C9D" w:rsidP="00F061B8">
            <w:pPr>
              <w:pStyle w:val="TAC"/>
              <w:rPr>
                <w:lang w:val="fr-FR"/>
              </w:rPr>
            </w:pPr>
          </w:p>
        </w:tc>
      </w:tr>
      <w:tr w:rsidR="00912C9D" w:rsidRPr="00441CD0" w14:paraId="62C5DA4B" w14:textId="77777777" w:rsidTr="00F061B8">
        <w:trPr>
          <w:jc w:val="center"/>
        </w:trPr>
        <w:tc>
          <w:tcPr>
            <w:tcW w:w="151" w:type="dxa"/>
            <w:tcBorders>
              <w:top w:val="nil"/>
              <w:left w:val="single" w:sz="4" w:space="0" w:color="auto"/>
              <w:bottom w:val="nil"/>
              <w:right w:val="nil"/>
            </w:tcBorders>
          </w:tcPr>
          <w:p w14:paraId="3ADC5003"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30F65C2E" w14:textId="77777777" w:rsidR="00912C9D" w:rsidRPr="00441CD0" w:rsidRDefault="00912C9D" w:rsidP="00F061B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63B296C" w14:textId="77777777" w:rsidR="00912C9D" w:rsidRPr="00441CD0" w:rsidRDefault="00912C9D" w:rsidP="00F061B8">
            <w:pPr>
              <w:pStyle w:val="TAC"/>
              <w:rPr>
                <w:lang w:val="fr-FR"/>
              </w:rPr>
            </w:pPr>
            <w:r w:rsidRPr="00441CD0">
              <w:rPr>
                <w:lang w:val="fr-FR"/>
              </w:rPr>
              <w:t xml:space="preserve">Type = </w:t>
            </w:r>
            <w:r>
              <w:rPr>
                <w:lang w:val="fr-FR" w:eastAsia="zh-CN"/>
              </w:rPr>
              <w:t>330</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4" w:space="0" w:color="auto"/>
            </w:tcBorders>
          </w:tcPr>
          <w:p w14:paraId="56B116D5" w14:textId="77777777" w:rsidR="00912C9D" w:rsidRPr="00441CD0" w:rsidRDefault="00912C9D" w:rsidP="00F061B8">
            <w:pPr>
              <w:pStyle w:val="TAC"/>
              <w:rPr>
                <w:lang w:val="fr-FR"/>
              </w:rPr>
            </w:pPr>
          </w:p>
        </w:tc>
      </w:tr>
      <w:tr w:rsidR="00912C9D" w:rsidRPr="00441CD0" w14:paraId="0CE74F09" w14:textId="77777777" w:rsidTr="00F061B8">
        <w:trPr>
          <w:jc w:val="center"/>
        </w:trPr>
        <w:tc>
          <w:tcPr>
            <w:tcW w:w="151" w:type="dxa"/>
            <w:tcBorders>
              <w:top w:val="nil"/>
              <w:left w:val="single" w:sz="4" w:space="0" w:color="auto"/>
              <w:bottom w:val="nil"/>
              <w:right w:val="nil"/>
            </w:tcBorders>
          </w:tcPr>
          <w:p w14:paraId="5B54652F"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4FBA922B" w14:textId="77777777" w:rsidR="00912C9D" w:rsidRPr="00441CD0" w:rsidRDefault="00912C9D" w:rsidP="00F061B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3864A25" w14:textId="77777777" w:rsidR="00912C9D" w:rsidRPr="00441CD0" w:rsidRDefault="00912C9D" w:rsidP="00F061B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4" w:space="0" w:color="auto"/>
            </w:tcBorders>
          </w:tcPr>
          <w:p w14:paraId="11D75512" w14:textId="77777777" w:rsidR="00912C9D" w:rsidRPr="00441CD0" w:rsidRDefault="00912C9D" w:rsidP="00F061B8">
            <w:pPr>
              <w:pStyle w:val="TAC"/>
              <w:rPr>
                <w:lang w:val="fr-FR"/>
              </w:rPr>
            </w:pPr>
          </w:p>
        </w:tc>
      </w:tr>
      <w:tr w:rsidR="008C42AF" w:rsidRPr="00441CD0" w14:paraId="5EDC8829" w14:textId="77777777" w:rsidTr="0027414A">
        <w:trPr>
          <w:jc w:val="center"/>
        </w:trPr>
        <w:tc>
          <w:tcPr>
            <w:tcW w:w="151" w:type="dxa"/>
            <w:tcBorders>
              <w:top w:val="nil"/>
              <w:left w:val="single" w:sz="4" w:space="0" w:color="auto"/>
              <w:bottom w:val="nil"/>
              <w:right w:val="nil"/>
            </w:tcBorders>
          </w:tcPr>
          <w:p w14:paraId="20CFC84A" w14:textId="77777777" w:rsidR="008C42AF" w:rsidRPr="00441CD0" w:rsidRDefault="008C42AF" w:rsidP="00F061B8">
            <w:pPr>
              <w:pStyle w:val="TAC"/>
              <w:rPr>
                <w:lang w:val="fr-FR"/>
              </w:rPr>
            </w:pPr>
          </w:p>
        </w:tc>
        <w:tc>
          <w:tcPr>
            <w:tcW w:w="1104" w:type="dxa"/>
            <w:tcBorders>
              <w:top w:val="nil"/>
              <w:left w:val="nil"/>
              <w:bottom w:val="nil"/>
              <w:right w:val="single" w:sz="4" w:space="0" w:color="auto"/>
            </w:tcBorders>
            <w:hideMark/>
          </w:tcPr>
          <w:p w14:paraId="5E438550" w14:textId="77777777" w:rsidR="008C42AF" w:rsidRPr="00441CD0" w:rsidRDefault="008C42AF" w:rsidP="00F061B8">
            <w:pPr>
              <w:pStyle w:val="TAC"/>
              <w:rPr>
                <w:lang w:val="fr-FR"/>
              </w:rPr>
            </w:pPr>
            <w:r w:rsidRPr="00441CD0">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775B6CDB" w14:textId="26C18FFD" w:rsidR="008C42AF" w:rsidRPr="00441CD0" w:rsidRDefault="008C42AF" w:rsidP="00F061B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096C05E6" w14:textId="20DF8819" w:rsidR="008C42AF" w:rsidRPr="00441CD0" w:rsidRDefault="008C42AF" w:rsidP="00F061B8">
            <w:pPr>
              <w:pStyle w:val="TAC"/>
              <w:rPr>
                <w:lang w:val="fr-FR" w:eastAsia="zh-CN"/>
              </w:rPr>
            </w:pPr>
            <w:ins w:id="391" w:author="Bruno Landais" w:date="2024-11-07T13:35:00Z" w16du:dateUtc="2024-11-07T12:35:00Z">
              <w:r>
                <w:rPr>
                  <w:lang w:val="fr-FR" w:eastAsia="zh-CN"/>
                </w:rPr>
                <w:t>CETH</w:t>
              </w:r>
            </w:ins>
          </w:p>
        </w:tc>
        <w:tc>
          <w:tcPr>
            <w:tcW w:w="589" w:type="dxa"/>
            <w:tcBorders>
              <w:top w:val="single" w:sz="4" w:space="0" w:color="auto"/>
              <w:left w:val="single" w:sz="4" w:space="0" w:color="auto"/>
              <w:bottom w:val="single" w:sz="4" w:space="0" w:color="auto"/>
              <w:right w:val="single" w:sz="4" w:space="0" w:color="auto"/>
            </w:tcBorders>
          </w:tcPr>
          <w:p w14:paraId="5F5E445F" w14:textId="7AABEBCA" w:rsidR="008C42AF" w:rsidRPr="00441CD0" w:rsidRDefault="008C42AF" w:rsidP="00F061B8">
            <w:pPr>
              <w:pStyle w:val="TAC"/>
              <w:rPr>
                <w:lang w:val="fr-FR" w:eastAsia="zh-CN"/>
              </w:rPr>
            </w:pPr>
            <w:ins w:id="392" w:author="Bruno Landais" w:date="2024-11-07T13:35:00Z" w16du:dateUtc="2024-11-07T12:35:00Z">
              <w:r>
                <w:rPr>
                  <w:lang w:val="fr-FR" w:eastAsia="zh-CN"/>
                </w:rPr>
                <w:t>CIP</w:t>
              </w:r>
            </w:ins>
          </w:p>
        </w:tc>
        <w:tc>
          <w:tcPr>
            <w:tcW w:w="589" w:type="dxa"/>
            <w:tcBorders>
              <w:top w:val="single" w:sz="4" w:space="0" w:color="auto"/>
              <w:left w:val="single" w:sz="4" w:space="0" w:color="auto"/>
              <w:bottom w:val="single" w:sz="4" w:space="0" w:color="auto"/>
              <w:right w:val="single" w:sz="4" w:space="0" w:color="auto"/>
            </w:tcBorders>
            <w:hideMark/>
          </w:tcPr>
          <w:p w14:paraId="3E71E972" w14:textId="77777777" w:rsidR="008C42AF" w:rsidRPr="00441CD0" w:rsidRDefault="008C42AF" w:rsidP="00F061B8">
            <w:pPr>
              <w:pStyle w:val="TAC"/>
              <w:rPr>
                <w:lang w:val="fr-FR" w:eastAsia="zh-CN"/>
              </w:rPr>
            </w:pPr>
            <w:r>
              <w:rPr>
                <w:lang w:val="fr-FR" w:eastAsia="zh-CN"/>
              </w:rPr>
              <w:t>CUDP</w:t>
            </w:r>
          </w:p>
        </w:tc>
        <w:tc>
          <w:tcPr>
            <w:tcW w:w="588" w:type="dxa"/>
            <w:tcBorders>
              <w:top w:val="nil"/>
              <w:left w:val="single" w:sz="4" w:space="0" w:color="auto"/>
              <w:bottom w:val="nil"/>
              <w:right w:val="single" w:sz="4" w:space="0" w:color="auto"/>
            </w:tcBorders>
          </w:tcPr>
          <w:p w14:paraId="33159AB3" w14:textId="77777777" w:rsidR="008C42AF" w:rsidRPr="00441CD0" w:rsidRDefault="008C42AF" w:rsidP="00F061B8">
            <w:pPr>
              <w:pStyle w:val="TAC"/>
              <w:rPr>
                <w:lang w:val="fr-FR"/>
              </w:rPr>
            </w:pPr>
          </w:p>
        </w:tc>
      </w:tr>
      <w:tr w:rsidR="00912C9D" w:rsidRPr="00441CD0" w14:paraId="5C20DFE0" w14:textId="77777777" w:rsidTr="00F061B8">
        <w:trPr>
          <w:jc w:val="center"/>
        </w:trPr>
        <w:tc>
          <w:tcPr>
            <w:tcW w:w="151" w:type="dxa"/>
            <w:tcBorders>
              <w:top w:val="nil"/>
              <w:left w:val="single" w:sz="4" w:space="0" w:color="auto"/>
              <w:bottom w:val="single" w:sz="4" w:space="0" w:color="auto"/>
              <w:right w:val="nil"/>
            </w:tcBorders>
          </w:tcPr>
          <w:p w14:paraId="4D608381" w14:textId="77777777" w:rsidR="00912C9D" w:rsidRPr="00441CD0" w:rsidRDefault="00912C9D" w:rsidP="00F061B8">
            <w:pPr>
              <w:pStyle w:val="TAC"/>
              <w:rPr>
                <w:lang w:val="fr-FR"/>
              </w:rPr>
            </w:pPr>
          </w:p>
        </w:tc>
        <w:tc>
          <w:tcPr>
            <w:tcW w:w="1104" w:type="dxa"/>
            <w:tcBorders>
              <w:top w:val="nil"/>
              <w:left w:val="nil"/>
              <w:bottom w:val="single" w:sz="4" w:space="0" w:color="auto"/>
              <w:right w:val="single" w:sz="4" w:space="0" w:color="auto"/>
            </w:tcBorders>
            <w:hideMark/>
          </w:tcPr>
          <w:p w14:paraId="0AA1DA50" w14:textId="77777777" w:rsidR="00912C9D" w:rsidRPr="00441CD0" w:rsidRDefault="00912C9D" w:rsidP="00F061B8">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E40D87F" w14:textId="77777777" w:rsidR="00912C9D" w:rsidRPr="002F66A8" w:rsidRDefault="00912C9D" w:rsidP="00F061B8">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18BE6B23" w14:textId="77777777" w:rsidR="00912C9D" w:rsidRPr="002F66A8" w:rsidRDefault="00912C9D" w:rsidP="00F061B8">
            <w:pPr>
              <w:pStyle w:val="TAC"/>
              <w:rPr>
                <w:lang w:val="en-US"/>
              </w:rPr>
            </w:pPr>
          </w:p>
        </w:tc>
      </w:tr>
    </w:tbl>
    <w:p w14:paraId="74397D1F" w14:textId="77777777" w:rsidR="00912C9D" w:rsidRPr="00441CD0" w:rsidRDefault="00912C9D" w:rsidP="00912C9D">
      <w:pPr>
        <w:pStyle w:val="TF"/>
        <w:rPr>
          <w:lang w:eastAsia="zh-CN"/>
        </w:rPr>
      </w:pPr>
      <w:bookmarkStart w:id="393" w:name="_CRFigure8_2_2251"/>
      <w:r w:rsidRPr="00441CD0">
        <w:t xml:space="preserve">Figure </w:t>
      </w:r>
      <w:bookmarkEnd w:id="393"/>
      <w:r w:rsidRPr="00441CD0">
        <w:rPr>
          <w:lang w:eastAsia="zh-CN"/>
        </w:rPr>
        <w:t>8</w:t>
      </w:r>
      <w:r w:rsidRPr="00441CD0">
        <w:rPr>
          <w:lang w:eastAsia="ja-JP"/>
        </w:rPr>
        <w:t>.</w:t>
      </w:r>
      <w:r w:rsidRPr="00441CD0">
        <w:rPr>
          <w:lang w:val="en-US" w:eastAsia="ja-JP"/>
        </w:rPr>
        <w:t>2.</w:t>
      </w:r>
      <w:r>
        <w:rPr>
          <w:lang w:val="en-US" w:eastAsia="zh-CN"/>
        </w:rPr>
        <w:t>225</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Control Information</w:t>
      </w:r>
    </w:p>
    <w:p w14:paraId="5C820BEA" w14:textId="77777777" w:rsidR="00912C9D" w:rsidRDefault="00912C9D" w:rsidP="00912C9D">
      <w:r w:rsidRPr="00441CD0">
        <w:t>The following flags are coded within Octet 5:</w:t>
      </w:r>
    </w:p>
    <w:p w14:paraId="04100161" w14:textId="77777777" w:rsidR="00912C9D" w:rsidRDefault="00912C9D" w:rsidP="00912C9D">
      <w:pPr>
        <w:pStyle w:val="B1"/>
        <w:rPr>
          <w:ins w:id="394" w:author="Bruno Landais" w:date="2024-11-07T13:34:00Z" w16du:dateUtc="2024-11-07T12:34:00Z"/>
          <w:lang w:eastAsia="zh-CN"/>
        </w:rPr>
      </w:pPr>
      <w:r>
        <w:rPr>
          <w:lang w:eastAsia="zh-CN"/>
        </w:rPr>
        <w:t>-</w:t>
      </w:r>
      <w:r>
        <w:rPr>
          <w:lang w:eastAsia="zh-CN"/>
        </w:rPr>
        <w:tab/>
        <w:t>Bit 1</w:t>
      </w:r>
      <w:r w:rsidRPr="00441CD0">
        <w:t>–</w:t>
      </w:r>
      <w:r>
        <w:t xml:space="preserve"> CUDP (CONNECT-UDP): If this bit is set to </w:t>
      </w:r>
      <w:r w:rsidRPr="00441CD0">
        <w:t>"</w:t>
      </w:r>
      <w:r>
        <w:t>1</w:t>
      </w:r>
      <w:r w:rsidRPr="00441CD0">
        <w:t>"</w:t>
      </w:r>
      <w:r>
        <w:t>, it indicates that the proxy type of required MPQUIC is "connect-</w:t>
      </w:r>
      <w:proofErr w:type="spellStart"/>
      <w:r>
        <w:t>udp</w:t>
      </w:r>
      <w:proofErr w:type="spellEnd"/>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p>
    <w:p w14:paraId="726F7D4D" w14:textId="138184EB" w:rsidR="008C42AF" w:rsidRDefault="008C42AF" w:rsidP="008C42AF">
      <w:pPr>
        <w:pStyle w:val="B1"/>
        <w:rPr>
          <w:ins w:id="395" w:author="Bruno Landais" w:date="2024-11-07T13:34:00Z" w16du:dateUtc="2024-11-07T12:34:00Z"/>
          <w:lang w:eastAsia="zh-CN"/>
        </w:rPr>
      </w:pPr>
      <w:ins w:id="396" w:author="Bruno Landais" w:date="2024-11-07T13:34:00Z" w16du:dateUtc="2024-11-07T12:34:00Z">
        <w:r>
          <w:rPr>
            <w:lang w:eastAsia="zh-CN"/>
          </w:rPr>
          <w:t>-</w:t>
        </w:r>
        <w:r>
          <w:rPr>
            <w:lang w:eastAsia="zh-CN"/>
          </w:rPr>
          <w:tab/>
          <w:t>Bit 2</w:t>
        </w:r>
        <w:r w:rsidRPr="00441CD0">
          <w:t>–</w:t>
        </w:r>
        <w:r>
          <w:t xml:space="preserve"> CIP (CONNECT-</w:t>
        </w:r>
      </w:ins>
      <w:ins w:id="397" w:author="Bruno Landais" w:date="2024-11-07T13:35:00Z" w16du:dateUtc="2024-11-07T12:35:00Z">
        <w:r>
          <w:t>I</w:t>
        </w:r>
      </w:ins>
      <w:ins w:id="398" w:author="Bruno Landais" w:date="2024-11-07T13:34:00Z" w16du:dateUtc="2024-11-07T12:34:00Z">
        <w:r>
          <w:t xml:space="preserve">P): If this bit is set to </w:t>
        </w:r>
        <w:r w:rsidRPr="00441CD0">
          <w:t>"</w:t>
        </w:r>
        <w:r>
          <w:t>1</w:t>
        </w:r>
        <w:r w:rsidRPr="00441CD0">
          <w:t>"</w:t>
        </w:r>
        <w:r>
          <w:t>, it indicates that the proxy type of required MPQUIC is "connect-</w:t>
        </w:r>
      </w:ins>
      <w:proofErr w:type="spellStart"/>
      <w:ins w:id="399" w:author="Bruno Landais" w:date="2024-11-07T13:35:00Z" w16du:dateUtc="2024-11-07T12:35:00Z">
        <w:r>
          <w:t>i</w:t>
        </w:r>
      </w:ins>
      <w:ins w:id="400" w:author="Bruno Landais" w:date="2024-11-07T13:34:00Z" w16du:dateUtc="2024-11-07T12:34:00Z">
        <w:r>
          <w:t>p</w:t>
        </w:r>
        <w:proofErr w:type="spellEnd"/>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ins>
    </w:p>
    <w:p w14:paraId="61CDACBB" w14:textId="2EFCCAA3" w:rsidR="00132D27" w:rsidRDefault="008C42AF" w:rsidP="008C42AF">
      <w:pPr>
        <w:pStyle w:val="B1"/>
        <w:rPr>
          <w:lang w:eastAsia="zh-CN"/>
        </w:rPr>
      </w:pPr>
      <w:ins w:id="401" w:author="Bruno Landais" w:date="2024-11-07T13:34:00Z" w16du:dateUtc="2024-11-07T12:34:00Z">
        <w:r>
          <w:rPr>
            <w:lang w:eastAsia="zh-CN"/>
          </w:rPr>
          <w:t>-</w:t>
        </w:r>
        <w:r>
          <w:rPr>
            <w:lang w:eastAsia="zh-CN"/>
          </w:rPr>
          <w:tab/>
          <w:t>Bit 3</w:t>
        </w:r>
        <w:r w:rsidRPr="00441CD0">
          <w:t>–</w:t>
        </w:r>
        <w:r>
          <w:t xml:space="preserve"> C</w:t>
        </w:r>
      </w:ins>
      <w:ins w:id="402" w:author="Bruno Landais" w:date="2024-11-07T13:35:00Z" w16du:dateUtc="2024-11-07T12:35:00Z">
        <w:r>
          <w:t>ETH</w:t>
        </w:r>
      </w:ins>
      <w:ins w:id="403" w:author="Bruno Landais" w:date="2024-11-07T13:34:00Z" w16du:dateUtc="2024-11-07T12:34:00Z">
        <w:r>
          <w:t xml:space="preserve"> (CONNECT-</w:t>
        </w:r>
      </w:ins>
      <w:ins w:id="404" w:author="Bruno Landais" w:date="2024-11-07T13:35:00Z" w16du:dateUtc="2024-11-07T12:35:00Z">
        <w:r>
          <w:t>Ethernet</w:t>
        </w:r>
      </w:ins>
      <w:ins w:id="405" w:author="Bruno Landais" w:date="2024-11-07T13:34:00Z" w16du:dateUtc="2024-11-07T12:34:00Z">
        <w:r>
          <w:t xml:space="preserve">): If this bit is set to </w:t>
        </w:r>
        <w:r w:rsidRPr="00441CD0">
          <w:t>"</w:t>
        </w:r>
        <w:r>
          <w:t>1</w:t>
        </w:r>
        <w:r w:rsidRPr="00441CD0">
          <w:t>"</w:t>
        </w:r>
        <w:r>
          <w:t>, it indicates that the proxy type of required MPQUIC is "connect-</w:t>
        </w:r>
      </w:ins>
      <w:ins w:id="406" w:author="Bruno Landais" w:date="2024-11-07T13:35:00Z" w16du:dateUtc="2024-11-07T12:35:00Z">
        <w:r>
          <w:t>ethernet</w:t>
        </w:r>
      </w:ins>
      <w:ins w:id="407" w:author="Bruno Landais" w:date="2024-11-07T13:34:00Z" w16du:dateUtc="2024-11-07T12:34:00Z">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ins>
    </w:p>
    <w:p w14:paraId="751192E5" w14:textId="49B925BE" w:rsidR="00912C9D" w:rsidRDefault="00912C9D" w:rsidP="00912C9D">
      <w:pPr>
        <w:pStyle w:val="B1"/>
        <w:rPr>
          <w:ins w:id="408" w:author="Bruno Landais" w:date="2024-11-07T13:37:00Z" w16du:dateUtc="2024-11-07T12:37:00Z"/>
        </w:rPr>
      </w:pPr>
      <w:r w:rsidRPr="00441CD0">
        <w:t>-</w:t>
      </w:r>
      <w:r w:rsidRPr="00441CD0">
        <w:tab/>
        <w:t xml:space="preserve">Bit </w:t>
      </w:r>
      <w:del w:id="409" w:author="Bruno Landais" w:date="2024-11-07T13:34:00Z" w16du:dateUtc="2024-11-07T12:34:00Z">
        <w:r w:rsidRPr="00441CD0" w:rsidDel="008C42AF">
          <w:delText xml:space="preserve">2 </w:delText>
        </w:r>
      </w:del>
      <w:ins w:id="410" w:author="Bruno Landais" w:date="2024-11-07T13:34:00Z" w16du:dateUtc="2024-11-07T12:34:00Z">
        <w:r w:rsidR="008C42AF">
          <w:t>4</w:t>
        </w:r>
        <w:r w:rsidR="008C42AF" w:rsidRPr="00441CD0">
          <w:t xml:space="preserve"> </w:t>
        </w:r>
      </w:ins>
      <w:r w:rsidRPr="00441CD0">
        <w:t xml:space="preserve">to 8 </w:t>
      </w:r>
      <w:r w:rsidRPr="00441CD0">
        <w:rPr>
          <w:noProof/>
        </w:rPr>
        <w:t>Spare, for future use and set to "0"</w:t>
      </w:r>
      <w:r w:rsidRPr="00441CD0">
        <w:t>.</w:t>
      </w:r>
    </w:p>
    <w:p w14:paraId="5F254216" w14:textId="16636E37" w:rsidR="007177DE" w:rsidRDefault="007177DE" w:rsidP="007177DE">
      <w:ins w:id="411" w:author="Bruno Landais" w:date="2024-11-07T13:38:00Z" w16du:dateUtc="2024-11-07T12:38:00Z">
        <w:r>
          <w:t xml:space="preserve">At least one bit shall be set to 1. </w:t>
        </w:r>
      </w:ins>
      <w:ins w:id="412" w:author="Bruno Landais" w:date="2024-11-07T13:37:00Z" w16du:dateUtc="2024-11-07T12:37:00Z">
        <w:r>
          <w:t>Several bits may be set t</w:t>
        </w:r>
      </w:ins>
      <w:ins w:id="413" w:author="Bruno Landais" w:date="2024-11-07T13:38:00Z" w16du:dateUtc="2024-11-07T12:38:00Z">
        <w:r>
          <w:t>o 1.</w:t>
        </w:r>
      </w:ins>
    </w:p>
    <w:p w14:paraId="7DD25168" w14:textId="77777777" w:rsidR="00912C9D" w:rsidRDefault="00912C9D" w:rsidP="00912C9D">
      <w:pPr>
        <w:pStyle w:val="B1"/>
      </w:pPr>
    </w:p>
    <w:p w14:paraId="5298A2E6"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D3EEC" w14:textId="77777777" w:rsidR="00912C9D" w:rsidRDefault="00912C9D" w:rsidP="00912C9D">
      <w:pPr>
        <w:pStyle w:val="Heading3"/>
      </w:pPr>
      <w:bookmarkStart w:id="414" w:name="_CR8_2_226"/>
      <w:bookmarkStart w:id="415" w:name="_Toc155292052"/>
      <w:bookmarkStart w:id="416" w:name="_Toc177658703"/>
      <w:bookmarkEnd w:id="414"/>
      <w:r w:rsidRPr="00441CD0">
        <w:t>8.2.</w:t>
      </w:r>
      <w:r>
        <w:t>226</w:t>
      </w:r>
      <w:r w:rsidRPr="00441CD0">
        <w:tab/>
        <w:t>MP</w:t>
      </w:r>
      <w:r>
        <w:t>QUIC</w:t>
      </w:r>
      <w:r w:rsidRPr="00441CD0">
        <w:t xml:space="preserve"> Address Information</w:t>
      </w:r>
      <w:bookmarkEnd w:id="415"/>
      <w:bookmarkEnd w:id="416"/>
    </w:p>
    <w:p w14:paraId="4EA3B495" w14:textId="1E1672FF" w:rsidR="00912C9D" w:rsidRPr="00441CD0" w:rsidRDefault="00912C9D" w:rsidP="00912C9D">
      <w:pPr>
        <w:rPr>
          <w:lang w:eastAsia="ja-JP"/>
        </w:rPr>
      </w:pPr>
      <w:r w:rsidRPr="00441CD0">
        <w:t xml:space="preserve">The </w:t>
      </w:r>
      <w:r>
        <w:rPr>
          <w:lang w:eastAsia="zh-CN"/>
        </w:rPr>
        <w:t>MPQUIC</w:t>
      </w:r>
      <w:r w:rsidRPr="00441CD0">
        <w:rPr>
          <w:lang w:eastAsia="zh-CN"/>
        </w:rPr>
        <w:t xml:space="preserve"> Address Information</w:t>
      </w:r>
      <w:r w:rsidRPr="00441CD0">
        <w:t xml:space="preserve"> IE shall </w:t>
      </w:r>
      <w:r w:rsidRPr="00441CD0">
        <w:rPr>
          <w:lang w:eastAsia="zh-CN"/>
        </w:rPr>
        <w:t xml:space="preserve">carry the address information of </w:t>
      </w:r>
      <w:r>
        <w:rPr>
          <w:lang w:eastAsia="zh-CN"/>
        </w:rPr>
        <w:t>MPQUIC</w:t>
      </w:r>
      <w:r w:rsidRPr="00441CD0">
        <w:rPr>
          <w:lang w:eastAsia="zh-CN"/>
        </w:rPr>
        <w:t xml:space="preserve"> proxy in the UPF</w:t>
      </w:r>
      <w:ins w:id="417" w:author="Bruno Landais" w:date="2024-11-07T14:01:00Z" w16du:dateUtc="2024-11-07T13:01:00Z">
        <w:r w:rsidR="000D5B4F">
          <w:rPr>
            <w:lang w:eastAsia="zh-CN"/>
          </w:rPr>
          <w:t>, when using the MPQUIC-UDP, MPQUIC-IP or MPQUIC-E steering functional</w:t>
        </w:r>
      </w:ins>
      <w:ins w:id="418" w:author="Bruno Landais" w:date="2024-11-07T14:02:00Z" w16du:dateUtc="2024-11-07T13:02:00Z">
        <w:r w:rsidR="000D5B4F">
          <w:rPr>
            <w:lang w:eastAsia="zh-CN"/>
          </w:rPr>
          <w:t>ity</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226</w:t>
      </w:r>
      <w:r w:rsidRPr="00441CD0">
        <w:rPr>
          <w:lang w:eastAsia="zh-CN"/>
        </w:rPr>
        <w:t>-1</w:t>
      </w:r>
      <w:r w:rsidRPr="00441CD0">
        <w:rPr>
          <w:lang w:eastAsia="ja-JP"/>
        </w:rPr>
        <w:t>.</w:t>
      </w:r>
    </w:p>
    <w:p w14:paraId="79539197"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12C9D" w:rsidRPr="00441CD0" w14:paraId="56C93945" w14:textId="77777777" w:rsidTr="00F061B8">
        <w:trPr>
          <w:jc w:val="center"/>
        </w:trPr>
        <w:tc>
          <w:tcPr>
            <w:tcW w:w="151" w:type="dxa"/>
            <w:tcBorders>
              <w:top w:val="single" w:sz="6" w:space="0" w:color="auto"/>
              <w:left w:val="single" w:sz="6" w:space="0" w:color="auto"/>
              <w:bottom w:val="nil"/>
              <w:right w:val="nil"/>
            </w:tcBorders>
          </w:tcPr>
          <w:p w14:paraId="1605496A" w14:textId="77777777" w:rsidR="00912C9D" w:rsidRPr="000D5B4F" w:rsidRDefault="00912C9D" w:rsidP="00F061B8">
            <w:pPr>
              <w:pStyle w:val="TAC"/>
              <w:rPr>
                <w:lang w:val="en-US"/>
              </w:rPr>
            </w:pPr>
          </w:p>
        </w:tc>
        <w:tc>
          <w:tcPr>
            <w:tcW w:w="1104" w:type="dxa"/>
            <w:tcBorders>
              <w:top w:val="single" w:sz="6" w:space="0" w:color="auto"/>
              <w:left w:val="nil"/>
              <w:bottom w:val="nil"/>
              <w:right w:val="nil"/>
            </w:tcBorders>
          </w:tcPr>
          <w:p w14:paraId="63DE2F36" w14:textId="77777777" w:rsidR="00912C9D" w:rsidRPr="000D5B4F" w:rsidRDefault="00912C9D" w:rsidP="00F061B8">
            <w:pPr>
              <w:pStyle w:val="TAH"/>
              <w:rPr>
                <w:lang w:val="en-US"/>
              </w:rPr>
            </w:pPr>
          </w:p>
        </w:tc>
        <w:tc>
          <w:tcPr>
            <w:tcW w:w="4711" w:type="dxa"/>
            <w:gridSpan w:val="8"/>
            <w:tcBorders>
              <w:top w:val="single" w:sz="6" w:space="0" w:color="auto"/>
              <w:left w:val="nil"/>
              <w:bottom w:val="nil"/>
              <w:right w:val="nil"/>
            </w:tcBorders>
            <w:hideMark/>
          </w:tcPr>
          <w:p w14:paraId="5DC6244D" w14:textId="77777777" w:rsidR="00912C9D" w:rsidRPr="00441CD0" w:rsidRDefault="00912C9D" w:rsidP="00F061B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56B7737" w14:textId="77777777" w:rsidR="00912C9D" w:rsidRPr="00441CD0" w:rsidRDefault="00912C9D" w:rsidP="00F061B8">
            <w:pPr>
              <w:pStyle w:val="TAC"/>
              <w:rPr>
                <w:lang w:val="fr-FR"/>
              </w:rPr>
            </w:pPr>
          </w:p>
        </w:tc>
      </w:tr>
      <w:tr w:rsidR="00912C9D" w:rsidRPr="00441CD0" w14:paraId="039D0786" w14:textId="77777777" w:rsidTr="00F061B8">
        <w:trPr>
          <w:jc w:val="center"/>
        </w:trPr>
        <w:tc>
          <w:tcPr>
            <w:tcW w:w="151" w:type="dxa"/>
            <w:tcBorders>
              <w:top w:val="nil"/>
              <w:left w:val="single" w:sz="6" w:space="0" w:color="auto"/>
              <w:bottom w:val="nil"/>
              <w:right w:val="nil"/>
            </w:tcBorders>
          </w:tcPr>
          <w:p w14:paraId="00A6E011" w14:textId="77777777" w:rsidR="00912C9D" w:rsidRPr="00441CD0" w:rsidRDefault="00912C9D" w:rsidP="00F061B8">
            <w:pPr>
              <w:pStyle w:val="TAC"/>
              <w:rPr>
                <w:lang w:val="fr-FR"/>
              </w:rPr>
            </w:pPr>
          </w:p>
        </w:tc>
        <w:tc>
          <w:tcPr>
            <w:tcW w:w="1104" w:type="dxa"/>
            <w:tcBorders>
              <w:top w:val="nil"/>
              <w:left w:val="nil"/>
              <w:bottom w:val="nil"/>
              <w:right w:val="nil"/>
            </w:tcBorders>
            <w:hideMark/>
          </w:tcPr>
          <w:p w14:paraId="1CEE910B" w14:textId="77777777" w:rsidR="00912C9D" w:rsidRPr="00441CD0" w:rsidRDefault="00912C9D" w:rsidP="00F061B8">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73F1490" w14:textId="77777777" w:rsidR="00912C9D" w:rsidRPr="00441CD0" w:rsidRDefault="00912C9D" w:rsidP="00F061B8">
            <w:pPr>
              <w:pStyle w:val="TAH"/>
              <w:rPr>
                <w:lang w:val="fr-FR"/>
              </w:rPr>
            </w:pPr>
            <w:r w:rsidRPr="00441CD0">
              <w:rPr>
                <w:lang w:val="fr-FR"/>
              </w:rPr>
              <w:t>8</w:t>
            </w:r>
          </w:p>
        </w:tc>
        <w:tc>
          <w:tcPr>
            <w:tcW w:w="589" w:type="dxa"/>
            <w:tcBorders>
              <w:top w:val="nil"/>
              <w:left w:val="nil"/>
              <w:bottom w:val="single" w:sz="4" w:space="0" w:color="auto"/>
              <w:right w:val="nil"/>
            </w:tcBorders>
            <w:hideMark/>
          </w:tcPr>
          <w:p w14:paraId="1A0494D2" w14:textId="77777777" w:rsidR="00912C9D" w:rsidRPr="00441CD0" w:rsidRDefault="00912C9D" w:rsidP="00F061B8">
            <w:pPr>
              <w:pStyle w:val="TAH"/>
              <w:rPr>
                <w:lang w:val="fr-FR"/>
              </w:rPr>
            </w:pPr>
            <w:r w:rsidRPr="00441CD0">
              <w:rPr>
                <w:lang w:val="fr-FR"/>
              </w:rPr>
              <w:t>7</w:t>
            </w:r>
          </w:p>
        </w:tc>
        <w:tc>
          <w:tcPr>
            <w:tcW w:w="589" w:type="dxa"/>
            <w:tcBorders>
              <w:top w:val="nil"/>
              <w:left w:val="nil"/>
              <w:bottom w:val="single" w:sz="4" w:space="0" w:color="auto"/>
              <w:right w:val="nil"/>
            </w:tcBorders>
            <w:hideMark/>
          </w:tcPr>
          <w:p w14:paraId="3CCDF679" w14:textId="77777777" w:rsidR="00912C9D" w:rsidRPr="00441CD0" w:rsidRDefault="00912C9D" w:rsidP="00F061B8">
            <w:pPr>
              <w:pStyle w:val="TAH"/>
              <w:rPr>
                <w:lang w:val="fr-FR"/>
              </w:rPr>
            </w:pPr>
            <w:r w:rsidRPr="00441CD0">
              <w:rPr>
                <w:lang w:val="fr-FR"/>
              </w:rPr>
              <w:t>6</w:t>
            </w:r>
          </w:p>
        </w:tc>
        <w:tc>
          <w:tcPr>
            <w:tcW w:w="589" w:type="dxa"/>
            <w:tcBorders>
              <w:top w:val="nil"/>
              <w:left w:val="nil"/>
              <w:bottom w:val="single" w:sz="4" w:space="0" w:color="auto"/>
              <w:right w:val="nil"/>
            </w:tcBorders>
            <w:hideMark/>
          </w:tcPr>
          <w:p w14:paraId="4475484D" w14:textId="77777777" w:rsidR="00912C9D" w:rsidRPr="00441CD0" w:rsidRDefault="00912C9D" w:rsidP="00F061B8">
            <w:pPr>
              <w:pStyle w:val="TAH"/>
              <w:rPr>
                <w:lang w:val="fr-FR"/>
              </w:rPr>
            </w:pPr>
            <w:r w:rsidRPr="00441CD0">
              <w:rPr>
                <w:lang w:val="fr-FR"/>
              </w:rPr>
              <w:t>5</w:t>
            </w:r>
          </w:p>
        </w:tc>
        <w:tc>
          <w:tcPr>
            <w:tcW w:w="589" w:type="dxa"/>
            <w:tcBorders>
              <w:top w:val="nil"/>
              <w:left w:val="nil"/>
              <w:bottom w:val="single" w:sz="4" w:space="0" w:color="auto"/>
              <w:right w:val="nil"/>
            </w:tcBorders>
            <w:hideMark/>
          </w:tcPr>
          <w:p w14:paraId="626386F1" w14:textId="77777777" w:rsidR="00912C9D" w:rsidRPr="00441CD0" w:rsidRDefault="00912C9D" w:rsidP="00F061B8">
            <w:pPr>
              <w:pStyle w:val="TAH"/>
              <w:rPr>
                <w:lang w:val="fr-FR"/>
              </w:rPr>
            </w:pPr>
            <w:r w:rsidRPr="00441CD0">
              <w:rPr>
                <w:lang w:val="fr-FR"/>
              </w:rPr>
              <w:t>4</w:t>
            </w:r>
          </w:p>
        </w:tc>
        <w:tc>
          <w:tcPr>
            <w:tcW w:w="589" w:type="dxa"/>
            <w:tcBorders>
              <w:top w:val="nil"/>
              <w:left w:val="nil"/>
              <w:bottom w:val="single" w:sz="4" w:space="0" w:color="auto"/>
              <w:right w:val="nil"/>
            </w:tcBorders>
            <w:hideMark/>
          </w:tcPr>
          <w:p w14:paraId="1F3CA4A5" w14:textId="77777777" w:rsidR="00912C9D" w:rsidRPr="00441CD0" w:rsidRDefault="00912C9D" w:rsidP="00F061B8">
            <w:pPr>
              <w:pStyle w:val="TAH"/>
              <w:rPr>
                <w:lang w:val="fr-FR"/>
              </w:rPr>
            </w:pPr>
            <w:r w:rsidRPr="00441CD0">
              <w:rPr>
                <w:lang w:val="fr-FR"/>
              </w:rPr>
              <w:t>3</w:t>
            </w:r>
          </w:p>
        </w:tc>
        <w:tc>
          <w:tcPr>
            <w:tcW w:w="589" w:type="dxa"/>
            <w:tcBorders>
              <w:top w:val="nil"/>
              <w:left w:val="nil"/>
              <w:bottom w:val="single" w:sz="4" w:space="0" w:color="auto"/>
              <w:right w:val="nil"/>
            </w:tcBorders>
            <w:hideMark/>
          </w:tcPr>
          <w:p w14:paraId="7485004A" w14:textId="77777777" w:rsidR="00912C9D" w:rsidRPr="00441CD0" w:rsidRDefault="00912C9D" w:rsidP="00F061B8">
            <w:pPr>
              <w:pStyle w:val="TAH"/>
              <w:rPr>
                <w:lang w:val="fr-FR"/>
              </w:rPr>
            </w:pPr>
            <w:r w:rsidRPr="00441CD0">
              <w:rPr>
                <w:lang w:val="fr-FR"/>
              </w:rPr>
              <w:t>2</w:t>
            </w:r>
          </w:p>
        </w:tc>
        <w:tc>
          <w:tcPr>
            <w:tcW w:w="589" w:type="dxa"/>
            <w:tcBorders>
              <w:top w:val="nil"/>
              <w:left w:val="nil"/>
              <w:bottom w:val="single" w:sz="4" w:space="0" w:color="auto"/>
              <w:right w:val="nil"/>
            </w:tcBorders>
            <w:hideMark/>
          </w:tcPr>
          <w:p w14:paraId="2D69197C" w14:textId="77777777" w:rsidR="00912C9D" w:rsidRPr="00441CD0" w:rsidRDefault="00912C9D" w:rsidP="00F061B8">
            <w:pPr>
              <w:pStyle w:val="TAH"/>
              <w:rPr>
                <w:lang w:val="fr-FR"/>
              </w:rPr>
            </w:pPr>
            <w:r w:rsidRPr="00441CD0">
              <w:rPr>
                <w:lang w:val="fr-FR"/>
              </w:rPr>
              <w:t>1</w:t>
            </w:r>
          </w:p>
        </w:tc>
        <w:tc>
          <w:tcPr>
            <w:tcW w:w="588" w:type="dxa"/>
            <w:tcBorders>
              <w:top w:val="nil"/>
              <w:left w:val="nil"/>
              <w:bottom w:val="nil"/>
              <w:right w:val="single" w:sz="6" w:space="0" w:color="auto"/>
            </w:tcBorders>
          </w:tcPr>
          <w:p w14:paraId="3403749A" w14:textId="77777777" w:rsidR="00912C9D" w:rsidRPr="00441CD0" w:rsidRDefault="00912C9D" w:rsidP="00F061B8">
            <w:pPr>
              <w:pStyle w:val="TAC"/>
              <w:rPr>
                <w:lang w:val="fr-FR"/>
              </w:rPr>
            </w:pPr>
          </w:p>
        </w:tc>
      </w:tr>
      <w:tr w:rsidR="00912C9D" w:rsidRPr="00441CD0" w14:paraId="6FB93A0D" w14:textId="77777777" w:rsidTr="00F061B8">
        <w:trPr>
          <w:jc w:val="center"/>
        </w:trPr>
        <w:tc>
          <w:tcPr>
            <w:tcW w:w="151" w:type="dxa"/>
            <w:tcBorders>
              <w:top w:val="nil"/>
              <w:left w:val="single" w:sz="6" w:space="0" w:color="auto"/>
              <w:bottom w:val="nil"/>
              <w:right w:val="nil"/>
            </w:tcBorders>
          </w:tcPr>
          <w:p w14:paraId="3A364F69"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50913DAB" w14:textId="77777777" w:rsidR="00912C9D" w:rsidRPr="00441CD0" w:rsidRDefault="00912C9D" w:rsidP="00F061B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EF7B0BF" w14:textId="77777777" w:rsidR="00912C9D" w:rsidRPr="00441CD0" w:rsidRDefault="00912C9D" w:rsidP="00F061B8">
            <w:pPr>
              <w:pStyle w:val="TAC"/>
              <w:rPr>
                <w:lang w:val="fr-FR"/>
              </w:rPr>
            </w:pPr>
            <w:r w:rsidRPr="00441CD0">
              <w:rPr>
                <w:lang w:val="fr-FR"/>
              </w:rPr>
              <w:t xml:space="preserve">Type = </w:t>
            </w:r>
            <w:r>
              <w:rPr>
                <w:lang w:val="fr-FR" w:eastAsia="zh-CN"/>
              </w:rPr>
              <w:t>332</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2F44713F" w14:textId="77777777" w:rsidR="00912C9D" w:rsidRPr="00441CD0" w:rsidRDefault="00912C9D" w:rsidP="00F061B8">
            <w:pPr>
              <w:pStyle w:val="TAC"/>
              <w:rPr>
                <w:lang w:val="fr-FR"/>
              </w:rPr>
            </w:pPr>
          </w:p>
        </w:tc>
      </w:tr>
      <w:tr w:rsidR="00912C9D" w:rsidRPr="00441CD0" w14:paraId="4B33E5A8" w14:textId="77777777" w:rsidTr="00F061B8">
        <w:trPr>
          <w:jc w:val="center"/>
        </w:trPr>
        <w:tc>
          <w:tcPr>
            <w:tcW w:w="151" w:type="dxa"/>
            <w:tcBorders>
              <w:top w:val="nil"/>
              <w:left w:val="single" w:sz="6" w:space="0" w:color="auto"/>
              <w:bottom w:val="nil"/>
              <w:right w:val="nil"/>
            </w:tcBorders>
          </w:tcPr>
          <w:p w14:paraId="2FF4FF75"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64F8F35C" w14:textId="77777777" w:rsidR="00912C9D" w:rsidRPr="00441CD0" w:rsidRDefault="00912C9D" w:rsidP="00F061B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D9CF1AE" w14:textId="77777777" w:rsidR="00912C9D" w:rsidRPr="00441CD0" w:rsidRDefault="00912C9D" w:rsidP="00F061B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48F07135" w14:textId="77777777" w:rsidR="00912C9D" w:rsidRPr="00441CD0" w:rsidRDefault="00912C9D" w:rsidP="00F061B8">
            <w:pPr>
              <w:pStyle w:val="TAC"/>
              <w:rPr>
                <w:lang w:val="fr-FR"/>
              </w:rPr>
            </w:pPr>
          </w:p>
        </w:tc>
      </w:tr>
      <w:tr w:rsidR="00912C9D" w:rsidRPr="00441CD0" w14:paraId="7AF59274" w14:textId="77777777" w:rsidTr="00F061B8">
        <w:trPr>
          <w:jc w:val="center"/>
        </w:trPr>
        <w:tc>
          <w:tcPr>
            <w:tcW w:w="151" w:type="dxa"/>
            <w:tcBorders>
              <w:top w:val="nil"/>
              <w:left w:val="single" w:sz="6" w:space="0" w:color="auto"/>
              <w:bottom w:val="nil"/>
              <w:right w:val="nil"/>
            </w:tcBorders>
          </w:tcPr>
          <w:p w14:paraId="20FE2AFC"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51C3CDED" w14:textId="77777777" w:rsidR="00912C9D" w:rsidRPr="00441CD0" w:rsidRDefault="00912C9D" w:rsidP="00F061B8">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5FBFE8C5" w14:textId="77777777" w:rsidR="00912C9D" w:rsidRPr="00441CD0" w:rsidRDefault="00912C9D" w:rsidP="00F061B8">
            <w:pPr>
              <w:pStyle w:val="TAC"/>
              <w:rPr>
                <w:lang w:val="fr-FR"/>
              </w:rPr>
            </w:pPr>
            <w:proofErr w:type="spellStart"/>
            <w:r w:rsidRPr="00441CD0">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051A814" w14:textId="77777777" w:rsidR="00912C9D" w:rsidRPr="00441CD0" w:rsidRDefault="00912C9D" w:rsidP="00F061B8">
            <w:pPr>
              <w:pStyle w:val="TAC"/>
              <w:rPr>
                <w:lang w:val="fr-FR"/>
              </w:rPr>
            </w:pPr>
            <w:r w:rsidRPr="00441CD0">
              <w:rPr>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37A9F14A" w14:textId="77777777" w:rsidR="00912C9D" w:rsidRPr="00441CD0" w:rsidRDefault="00912C9D" w:rsidP="00F061B8">
            <w:pPr>
              <w:pStyle w:val="TAC"/>
              <w:rPr>
                <w:lang w:val="fr-FR"/>
              </w:rPr>
            </w:pPr>
            <w:r w:rsidRPr="00441CD0">
              <w:rPr>
                <w:lang w:val="fr-FR" w:eastAsia="zh-CN"/>
              </w:rPr>
              <w:t>V4</w:t>
            </w:r>
          </w:p>
        </w:tc>
        <w:tc>
          <w:tcPr>
            <w:tcW w:w="588" w:type="dxa"/>
            <w:tcBorders>
              <w:top w:val="nil"/>
              <w:left w:val="single" w:sz="4" w:space="0" w:color="auto"/>
              <w:bottom w:val="nil"/>
              <w:right w:val="single" w:sz="6" w:space="0" w:color="auto"/>
            </w:tcBorders>
          </w:tcPr>
          <w:p w14:paraId="0D9A7E8D" w14:textId="77777777" w:rsidR="00912C9D" w:rsidRPr="00441CD0" w:rsidRDefault="00912C9D" w:rsidP="00F061B8">
            <w:pPr>
              <w:pStyle w:val="TAC"/>
              <w:rPr>
                <w:lang w:val="fr-FR"/>
              </w:rPr>
            </w:pPr>
          </w:p>
        </w:tc>
      </w:tr>
      <w:tr w:rsidR="00912C9D" w:rsidRPr="00441CD0" w14:paraId="0D10E104" w14:textId="77777777" w:rsidTr="00F061B8">
        <w:trPr>
          <w:jc w:val="center"/>
        </w:trPr>
        <w:tc>
          <w:tcPr>
            <w:tcW w:w="151" w:type="dxa"/>
            <w:tcBorders>
              <w:top w:val="nil"/>
              <w:left w:val="single" w:sz="6" w:space="0" w:color="auto"/>
              <w:bottom w:val="nil"/>
              <w:right w:val="nil"/>
            </w:tcBorders>
          </w:tcPr>
          <w:p w14:paraId="3A0064ED"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3C2CAA72" w14:textId="77777777" w:rsidR="00912C9D" w:rsidRPr="00441CD0" w:rsidRDefault="00912C9D" w:rsidP="00F061B8">
            <w:pPr>
              <w:pStyle w:val="TAC"/>
              <w:rPr>
                <w:lang w:val="fr-FR" w:eastAsia="zh-CN"/>
              </w:rPr>
            </w:pPr>
            <w:r w:rsidRPr="002C447B">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1893A2CB" w14:textId="77777777" w:rsidR="00912C9D" w:rsidRPr="00441CD0" w:rsidRDefault="00912C9D" w:rsidP="00F061B8">
            <w:pPr>
              <w:pStyle w:val="TAC"/>
              <w:rPr>
                <w:lang w:val="fr-FR" w:eastAsia="zh-CN"/>
              </w:rPr>
            </w:pPr>
            <w:r w:rsidRPr="00441CD0">
              <w:rPr>
                <w:lang w:val="fr-FR" w:eastAsia="zh-CN"/>
              </w:rPr>
              <w:t>MP</w:t>
            </w:r>
            <w:r>
              <w:rPr>
                <w:lang w:val="fr-FR" w:eastAsia="zh-CN"/>
              </w:rPr>
              <w:t>QUIC</w:t>
            </w:r>
            <w:r w:rsidRPr="00441CD0">
              <w:rPr>
                <w:lang w:val="fr-FR" w:eastAsia="zh-CN"/>
              </w:rPr>
              <w:t xml:space="preserve"> Proxy Type</w:t>
            </w:r>
          </w:p>
        </w:tc>
        <w:tc>
          <w:tcPr>
            <w:tcW w:w="588" w:type="dxa"/>
            <w:tcBorders>
              <w:top w:val="nil"/>
              <w:left w:val="single" w:sz="4" w:space="0" w:color="auto"/>
              <w:bottom w:val="nil"/>
              <w:right w:val="single" w:sz="6" w:space="0" w:color="auto"/>
            </w:tcBorders>
          </w:tcPr>
          <w:p w14:paraId="72D9153E" w14:textId="77777777" w:rsidR="00912C9D" w:rsidRPr="00441CD0" w:rsidRDefault="00912C9D" w:rsidP="00F061B8">
            <w:pPr>
              <w:pStyle w:val="TAC"/>
              <w:rPr>
                <w:lang w:val="fr-FR"/>
              </w:rPr>
            </w:pPr>
          </w:p>
        </w:tc>
      </w:tr>
      <w:tr w:rsidR="00912C9D" w:rsidRPr="00441CD0" w14:paraId="64724886" w14:textId="77777777" w:rsidTr="00F061B8">
        <w:trPr>
          <w:jc w:val="center"/>
        </w:trPr>
        <w:tc>
          <w:tcPr>
            <w:tcW w:w="151" w:type="dxa"/>
            <w:tcBorders>
              <w:top w:val="nil"/>
              <w:left w:val="single" w:sz="6" w:space="0" w:color="auto"/>
              <w:bottom w:val="nil"/>
              <w:right w:val="nil"/>
            </w:tcBorders>
          </w:tcPr>
          <w:p w14:paraId="5B9502BC"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7E96CD8B" w14:textId="77777777" w:rsidR="00912C9D" w:rsidRPr="00441CD0" w:rsidRDefault="00912C9D" w:rsidP="00F061B8">
            <w:pPr>
              <w:pStyle w:val="TAC"/>
              <w:rPr>
                <w:lang w:val="en-US" w:eastAsia="zh-CN"/>
              </w:rPr>
            </w:pPr>
            <w:r w:rsidRPr="002C447B">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7A58593C" w14:textId="77777777" w:rsidR="00912C9D" w:rsidRPr="00441CD0" w:rsidRDefault="00912C9D" w:rsidP="00F061B8">
            <w:pPr>
              <w:pStyle w:val="TAC"/>
              <w:rPr>
                <w:lang w:val="en-US" w:eastAsia="zh-CN"/>
              </w:rPr>
            </w:pPr>
            <w:r w:rsidRPr="00441CD0">
              <w:rPr>
                <w:lang w:val="en-US" w:eastAsia="zh-CN"/>
              </w:rPr>
              <w:t>MP</w:t>
            </w:r>
            <w:r>
              <w:rPr>
                <w:lang w:val="en-US" w:eastAsia="zh-CN"/>
              </w:rPr>
              <w:t>QUIC</w:t>
            </w:r>
            <w:r w:rsidRPr="00441CD0">
              <w:rPr>
                <w:lang w:val="en-US" w:eastAsia="zh-CN"/>
              </w:rPr>
              <w:t xml:space="preserve"> Proxy Port</w:t>
            </w:r>
          </w:p>
        </w:tc>
        <w:tc>
          <w:tcPr>
            <w:tcW w:w="588" w:type="dxa"/>
            <w:tcBorders>
              <w:top w:val="nil"/>
              <w:left w:val="single" w:sz="4" w:space="0" w:color="auto"/>
              <w:bottom w:val="nil"/>
              <w:right w:val="single" w:sz="6" w:space="0" w:color="auto"/>
            </w:tcBorders>
          </w:tcPr>
          <w:p w14:paraId="2A6449DC" w14:textId="77777777" w:rsidR="00912C9D" w:rsidRPr="00441CD0" w:rsidRDefault="00912C9D" w:rsidP="00F061B8">
            <w:pPr>
              <w:pStyle w:val="TAC"/>
              <w:rPr>
                <w:lang w:val="fr-FR"/>
              </w:rPr>
            </w:pPr>
          </w:p>
        </w:tc>
      </w:tr>
      <w:tr w:rsidR="00912C9D" w:rsidRPr="00441CD0" w14:paraId="1291D350" w14:textId="77777777" w:rsidTr="00F061B8">
        <w:trPr>
          <w:jc w:val="center"/>
        </w:trPr>
        <w:tc>
          <w:tcPr>
            <w:tcW w:w="151" w:type="dxa"/>
            <w:tcBorders>
              <w:top w:val="nil"/>
              <w:left w:val="single" w:sz="6" w:space="0" w:color="auto"/>
              <w:bottom w:val="nil"/>
              <w:right w:val="nil"/>
            </w:tcBorders>
          </w:tcPr>
          <w:p w14:paraId="0F552116"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4FE30BC1" w14:textId="77777777" w:rsidR="00912C9D" w:rsidRPr="00441CD0" w:rsidRDefault="00912C9D" w:rsidP="00F061B8">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5446BEE2" w14:textId="77777777" w:rsidR="00912C9D" w:rsidRPr="00441CD0" w:rsidRDefault="00912C9D" w:rsidP="00F061B8">
            <w:pPr>
              <w:pStyle w:val="TAC"/>
              <w:rPr>
                <w:lang w:val="fr-FR" w:eastAsia="zh-CN"/>
              </w:rPr>
            </w:pPr>
            <w:r w:rsidRPr="00441CD0">
              <w:rPr>
                <w:lang w:val="fr-FR" w:eastAsia="zh-CN"/>
              </w:rPr>
              <w:t>MP</w:t>
            </w:r>
            <w:r>
              <w:rPr>
                <w:lang w:val="fr-FR" w:eastAsia="zh-CN"/>
              </w:rPr>
              <w:t>QUIC</w:t>
            </w:r>
            <w:r w:rsidRPr="00441CD0">
              <w:rPr>
                <w:lang w:val="fr-FR" w:eastAsia="zh-CN"/>
              </w:rPr>
              <w:t xml:space="preserve"> Proxy IPv4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3915C0CA" w14:textId="77777777" w:rsidR="00912C9D" w:rsidRPr="00441CD0" w:rsidRDefault="00912C9D" w:rsidP="00F061B8">
            <w:pPr>
              <w:pStyle w:val="TAC"/>
              <w:rPr>
                <w:lang w:val="fr-FR"/>
              </w:rPr>
            </w:pPr>
          </w:p>
        </w:tc>
      </w:tr>
      <w:tr w:rsidR="00912C9D" w:rsidRPr="00441CD0" w14:paraId="451CBE6E" w14:textId="77777777" w:rsidTr="00F061B8">
        <w:trPr>
          <w:jc w:val="center"/>
        </w:trPr>
        <w:tc>
          <w:tcPr>
            <w:tcW w:w="151" w:type="dxa"/>
            <w:tcBorders>
              <w:top w:val="nil"/>
              <w:left w:val="single" w:sz="6" w:space="0" w:color="auto"/>
              <w:bottom w:val="nil"/>
              <w:right w:val="nil"/>
            </w:tcBorders>
          </w:tcPr>
          <w:p w14:paraId="7F6453F0"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46F52103" w14:textId="77777777" w:rsidR="00912C9D" w:rsidRPr="00441CD0" w:rsidRDefault="00912C9D" w:rsidP="00F061B8">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45004FA0" w14:textId="77777777" w:rsidR="00912C9D" w:rsidRPr="00441CD0" w:rsidRDefault="00912C9D" w:rsidP="00F061B8">
            <w:pPr>
              <w:pStyle w:val="TAC"/>
              <w:rPr>
                <w:lang w:val="fr-FR" w:eastAsia="zh-CN"/>
              </w:rPr>
            </w:pPr>
            <w:r w:rsidRPr="00441CD0">
              <w:rPr>
                <w:lang w:val="fr-FR" w:eastAsia="zh-CN"/>
              </w:rPr>
              <w:t>MP</w:t>
            </w:r>
            <w:r>
              <w:rPr>
                <w:lang w:val="fr-FR" w:eastAsia="zh-CN"/>
              </w:rPr>
              <w:t>QUIC</w:t>
            </w:r>
            <w:r w:rsidRPr="00441CD0">
              <w:rPr>
                <w:lang w:val="fr-FR" w:eastAsia="zh-CN"/>
              </w:rPr>
              <w:t xml:space="preserve"> Proxy IPv6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37FB774E" w14:textId="77777777" w:rsidR="00912C9D" w:rsidRPr="00441CD0" w:rsidRDefault="00912C9D" w:rsidP="00F061B8">
            <w:pPr>
              <w:pStyle w:val="TAC"/>
              <w:rPr>
                <w:lang w:val="fr-FR"/>
              </w:rPr>
            </w:pPr>
          </w:p>
        </w:tc>
      </w:tr>
      <w:tr w:rsidR="00912C9D" w:rsidRPr="00441CD0" w14:paraId="65B46FF9" w14:textId="77777777" w:rsidTr="00F061B8">
        <w:trPr>
          <w:jc w:val="center"/>
        </w:trPr>
        <w:tc>
          <w:tcPr>
            <w:tcW w:w="151" w:type="dxa"/>
            <w:tcBorders>
              <w:top w:val="nil"/>
              <w:left w:val="single" w:sz="6" w:space="0" w:color="auto"/>
              <w:bottom w:val="nil"/>
              <w:right w:val="nil"/>
            </w:tcBorders>
          </w:tcPr>
          <w:p w14:paraId="7AC26CA8"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0FCF5C0D" w14:textId="77777777" w:rsidR="00912C9D" w:rsidRPr="00441CD0" w:rsidRDefault="00912C9D" w:rsidP="00F061B8">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10B0B4F" w14:textId="77777777" w:rsidR="00912C9D" w:rsidRPr="002F66A8" w:rsidRDefault="00912C9D" w:rsidP="00F061B8">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nil"/>
              <w:right w:val="single" w:sz="6" w:space="0" w:color="auto"/>
            </w:tcBorders>
          </w:tcPr>
          <w:p w14:paraId="3FBD8C19" w14:textId="77777777" w:rsidR="00912C9D" w:rsidRPr="002F66A8" w:rsidRDefault="00912C9D" w:rsidP="00F061B8">
            <w:pPr>
              <w:pStyle w:val="TAC"/>
              <w:rPr>
                <w:lang w:val="en-US"/>
              </w:rPr>
            </w:pPr>
          </w:p>
        </w:tc>
      </w:tr>
    </w:tbl>
    <w:p w14:paraId="56389BF1" w14:textId="77777777" w:rsidR="00912C9D" w:rsidRPr="00441CD0" w:rsidRDefault="00912C9D" w:rsidP="00912C9D">
      <w:pPr>
        <w:pStyle w:val="TF"/>
        <w:rPr>
          <w:lang w:eastAsia="zh-CN"/>
        </w:rPr>
      </w:pPr>
      <w:bookmarkStart w:id="419" w:name="_CRFigure8_2_2261"/>
      <w:r w:rsidRPr="00441CD0">
        <w:t xml:space="preserve">Figure </w:t>
      </w:r>
      <w:bookmarkEnd w:id="419"/>
      <w:r w:rsidRPr="00441CD0">
        <w:rPr>
          <w:lang w:eastAsia="zh-CN"/>
        </w:rPr>
        <w:t>8</w:t>
      </w:r>
      <w:r w:rsidRPr="00441CD0">
        <w:rPr>
          <w:lang w:eastAsia="ja-JP"/>
        </w:rPr>
        <w:t>.</w:t>
      </w:r>
      <w:r w:rsidRPr="00441CD0">
        <w:rPr>
          <w:lang w:val="en-US" w:eastAsia="ja-JP"/>
        </w:rPr>
        <w:t>2.</w:t>
      </w:r>
      <w:r>
        <w:rPr>
          <w:lang w:val="en-US" w:eastAsia="zh-CN"/>
        </w:rPr>
        <w:t>226</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p>
    <w:p w14:paraId="54C34963" w14:textId="77777777" w:rsidR="00912C9D" w:rsidRPr="00441CD0" w:rsidRDefault="00912C9D" w:rsidP="00912C9D">
      <w:r w:rsidRPr="00441CD0">
        <w:t>The following flags are coded within Octet 5:</w:t>
      </w:r>
    </w:p>
    <w:p w14:paraId="62E336D3" w14:textId="77777777" w:rsidR="00912C9D" w:rsidRPr="00441CD0" w:rsidRDefault="00912C9D" w:rsidP="00912C9D">
      <w:pPr>
        <w:pStyle w:val="B1"/>
      </w:pPr>
      <w:r w:rsidRPr="00441CD0">
        <w:lastRenderedPageBreak/>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41BB3104" w14:textId="77777777" w:rsidR="00912C9D" w:rsidRPr="00441CD0" w:rsidRDefault="00912C9D" w:rsidP="00912C9D">
      <w:pPr>
        <w:pStyle w:val="B1"/>
      </w:pPr>
      <w:r w:rsidRPr="00441CD0">
        <w:t>-</w:t>
      </w:r>
      <w:r w:rsidRPr="00441CD0">
        <w:tab/>
        <w:t xml:space="preserve">Bit 1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455443AA" w14:textId="77777777" w:rsidR="00912C9D" w:rsidRPr="00441CD0" w:rsidRDefault="00912C9D" w:rsidP="00912C9D">
      <w:pPr>
        <w:pStyle w:val="B1"/>
      </w:pPr>
      <w:r w:rsidRPr="00441CD0">
        <w:t>-</w:t>
      </w:r>
      <w:r w:rsidRPr="00441CD0">
        <w:tab/>
        <w:t xml:space="preserve">Bit 3 to 8 </w:t>
      </w:r>
      <w:r w:rsidRPr="00441CD0">
        <w:rPr>
          <w:noProof/>
        </w:rPr>
        <w:t>Spare, for future use and set to "0"</w:t>
      </w:r>
      <w:r w:rsidRPr="00441CD0">
        <w:t>.</w:t>
      </w:r>
    </w:p>
    <w:p w14:paraId="4CB4A919" w14:textId="77777777" w:rsidR="00912C9D" w:rsidRPr="00441CD0" w:rsidRDefault="00912C9D" w:rsidP="00912C9D">
      <w:pPr>
        <w:rPr>
          <w:lang w:eastAsia="zh-CN"/>
        </w:rPr>
      </w:pPr>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p>
    <w:p w14:paraId="49C803D7" w14:textId="77777777" w:rsidR="00912C9D" w:rsidRPr="00441CD0" w:rsidRDefault="00912C9D" w:rsidP="00912C9D">
      <w:pPr>
        <w:rPr>
          <w:lang w:val="en-US" w:eastAsia="zh-CN"/>
        </w:rPr>
      </w:pPr>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p>
    <w:p w14:paraId="19482E31" w14:textId="77777777" w:rsidR="00912C9D" w:rsidRDefault="00912C9D" w:rsidP="00912C9D">
      <w:r w:rsidRPr="00441CD0">
        <w:t>Octets "p to (p+3)" or "q to (q+15)" (IPv4 address / IPv6 address fields), if present, shall contain the address value.</w:t>
      </w:r>
    </w:p>
    <w:p w14:paraId="23E1EE2D" w14:textId="77777777" w:rsidR="00912C9D" w:rsidRDefault="00912C9D" w:rsidP="00912C9D"/>
    <w:p w14:paraId="5B3FD332" w14:textId="77777777" w:rsidR="00910981" w:rsidRPr="006B5418" w:rsidRDefault="00910981" w:rsidP="0091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FA3FD" w14:textId="77777777" w:rsidR="00910981" w:rsidRPr="00441CD0" w:rsidRDefault="00910981" w:rsidP="00910981">
      <w:pPr>
        <w:pStyle w:val="Heading3"/>
      </w:pPr>
      <w:bookmarkStart w:id="420" w:name="_Toc155292053"/>
      <w:bookmarkStart w:id="421" w:name="_Toc177658704"/>
      <w:r w:rsidRPr="00441CD0">
        <w:t>8.</w:t>
      </w:r>
      <w:r w:rsidRPr="00441CD0">
        <w:rPr>
          <w:lang w:val="en-US"/>
        </w:rPr>
        <w:t>2.</w:t>
      </w:r>
      <w:r>
        <w:rPr>
          <w:lang w:val="en-US"/>
        </w:rPr>
        <w:t>227</w:t>
      </w:r>
      <w:r w:rsidRPr="00441CD0">
        <w:tab/>
      </w:r>
      <w:r>
        <w:t>Transport Mode</w:t>
      </w:r>
      <w:bookmarkEnd w:id="420"/>
      <w:bookmarkEnd w:id="421"/>
    </w:p>
    <w:p w14:paraId="5762D489" w14:textId="6C6F7CE3" w:rsidR="00910981" w:rsidRPr="00441CD0" w:rsidRDefault="00910981" w:rsidP="00910981">
      <w:pPr>
        <w:rPr>
          <w:lang w:eastAsia="zh-CN"/>
        </w:rPr>
      </w:pPr>
      <w:r w:rsidRPr="00441CD0">
        <w:t xml:space="preserve">The </w:t>
      </w:r>
      <w:r>
        <w:t>transport mode</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227</w:t>
      </w:r>
      <w:r w:rsidRPr="00441CD0">
        <w:rPr>
          <w:lang w:eastAsia="zh-CN"/>
        </w:rPr>
        <w:t>-1</w:t>
      </w:r>
      <w:r w:rsidRPr="00441CD0">
        <w:rPr>
          <w:lang w:eastAsia="ja-JP"/>
        </w:rPr>
        <w:t xml:space="preserve">. </w:t>
      </w:r>
      <w:r w:rsidRPr="00441CD0">
        <w:rPr>
          <w:lang w:eastAsia="zh-CN"/>
        </w:rPr>
        <w:t xml:space="preserve">It indicates </w:t>
      </w:r>
      <w:r w:rsidRPr="00441CD0">
        <w:t xml:space="preserve">the </w:t>
      </w:r>
      <w:r>
        <w:t>transport mode for transmitting a UDP</w:t>
      </w:r>
      <w:ins w:id="422" w:author="Bruno Landais" w:date="2024-11-07T12:18:00Z" w16du:dateUtc="2024-11-07T11:18:00Z">
        <w:r w:rsidR="004A6AFE">
          <w:t>, IP or Ethernet</w:t>
        </w:r>
      </w:ins>
      <w:r>
        <w:t xml:space="preserve"> flow</w:t>
      </w:r>
      <w:ins w:id="423" w:author="Bruno Landais" w:date="2024-11-07T11:45:00Z" w16du:dateUtc="2024-11-07T10:45:00Z">
        <w:r>
          <w:t xml:space="preserve">, when </w:t>
        </w:r>
      </w:ins>
      <w:ins w:id="424" w:author="Bruno Landais" w:date="2024-11-07T14:02:00Z" w16du:dateUtc="2024-11-07T13:02:00Z">
        <w:r w:rsidR="000D5B4F">
          <w:t xml:space="preserve">using the </w:t>
        </w:r>
      </w:ins>
      <w:ins w:id="425" w:author="Bruno Landais" w:date="2024-11-07T11:46:00Z" w16du:dateUtc="2024-11-07T10:46:00Z">
        <w:r>
          <w:t>MPQUIC-UDP, MPQUIC-IP or MPQUIC-E</w:t>
        </w:r>
      </w:ins>
      <w:ins w:id="426" w:author="Bruno Landais" w:date="2024-11-07T14:02:00Z" w16du:dateUtc="2024-11-07T13:02:00Z">
        <w:r w:rsidR="000D5B4F">
          <w:t xml:space="preserve"> steering functionality</w:t>
        </w:r>
      </w:ins>
      <w:r w:rsidRPr="00441CD0">
        <w:t>.</w:t>
      </w:r>
    </w:p>
    <w:p w14:paraId="05806B62" w14:textId="77777777" w:rsidR="00910981" w:rsidRPr="00441CD0" w:rsidRDefault="00910981" w:rsidP="009109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910981" w:rsidRPr="00441CD0" w14:paraId="32A59618" w14:textId="77777777" w:rsidTr="00F061B8">
        <w:trPr>
          <w:jc w:val="center"/>
        </w:trPr>
        <w:tc>
          <w:tcPr>
            <w:tcW w:w="151" w:type="dxa"/>
            <w:tcBorders>
              <w:top w:val="single" w:sz="6" w:space="0" w:color="auto"/>
              <w:left w:val="single" w:sz="6" w:space="0" w:color="auto"/>
              <w:bottom w:val="nil"/>
              <w:right w:val="nil"/>
            </w:tcBorders>
          </w:tcPr>
          <w:p w14:paraId="2AA43963" w14:textId="77777777" w:rsidR="00910981" w:rsidRPr="00441CD0" w:rsidRDefault="00910981" w:rsidP="00F061B8">
            <w:pPr>
              <w:pStyle w:val="TAC"/>
            </w:pPr>
          </w:p>
        </w:tc>
        <w:tc>
          <w:tcPr>
            <w:tcW w:w="1104" w:type="dxa"/>
            <w:tcBorders>
              <w:top w:val="single" w:sz="6" w:space="0" w:color="auto"/>
              <w:left w:val="nil"/>
              <w:bottom w:val="nil"/>
              <w:right w:val="nil"/>
            </w:tcBorders>
          </w:tcPr>
          <w:p w14:paraId="793A59F0" w14:textId="77777777" w:rsidR="00910981" w:rsidRPr="00441CD0" w:rsidRDefault="00910981" w:rsidP="00F061B8">
            <w:pPr>
              <w:pStyle w:val="TAH"/>
            </w:pPr>
          </w:p>
        </w:tc>
        <w:tc>
          <w:tcPr>
            <w:tcW w:w="4708" w:type="dxa"/>
            <w:gridSpan w:val="8"/>
            <w:tcBorders>
              <w:top w:val="single" w:sz="6" w:space="0" w:color="auto"/>
              <w:left w:val="nil"/>
              <w:bottom w:val="nil"/>
              <w:right w:val="nil"/>
            </w:tcBorders>
            <w:hideMark/>
          </w:tcPr>
          <w:p w14:paraId="4E993742" w14:textId="77777777" w:rsidR="00910981" w:rsidRPr="00441CD0" w:rsidRDefault="00910981" w:rsidP="00F061B8">
            <w:pPr>
              <w:pStyle w:val="TAH"/>
            </w:pPr>
            <w:r w:rsidRPr="00441CD0">
              <w:t>Bits</w:t>
            </w:r>
          </w:p>
        </w:tc>
        <w:tc>
          <w:tcPr>
            <w:tcW w:w="588" w:type="dxa"/>
            <w:tcBorders>
              <w:top w:val="single" w:sz="6" w:space="0" w:color="auto"/>
              <w:left w:val="nil"/>
              <w:bottom w:val="nil"/>
              <w:right w:val="single" w:sz="6" w:space="0" w:color="auto"/>
            </w:tcBorders>
          </w:tcPr>
          <w:p w14:paraId="66E9CE8B" w14:textId="77777777" w:rsidR="00910981" w:rsidRPr="00441CD0" w:rsidRDefault="00910981" w:rsidP="00F061B8">
            <w:pPr>
              <w:pStyle w:val="TAC"/>
            </w:pPr>
          </w:p>
        </w:tc>
      </w:tr>
      <w:tr w:rsidR="00910981" w:rsidRPr="00441CD0" w14:paraId="4E083665" w14:textId="77777777" w:rsidTr="00F061B8">
        <w:trPr>
          <w:jc w:val="center"/>
        </w:trPr>
        <w:tc>
          <w:tcPr>
            <w:tcW w:w="151" w:type="dxa"/>
            <w:tcBorders>
              <w:top w:val="nil"/>
              <w:left w:val="single" w:sz="6" w:space="0" w:color="auto"/>
              <w:bottom w:val="nil"/>
              <w:right w:val="nil"/>
            </w:tcBorders>
          </w:tcPr>
          <w:p w14:paraId="157BEA44" w14:textId="77777777" w:rsidR="00910981" w:rsidRPr="00441CD0" w:rsidRDefault="00910981" w:rsidP="00F061B8">
            <w:pPr>
              <w:pStyle w:val="TAC"/>
            </w:pPr>
          </w:p>
        </w:tc>
        <w:tc>
          <w:tcPr>
            <w:tcW w:w="1104" w:type="dxa"/>
            <w:tcBorders>
              <w:top w:val="nil"/>
              <w:left w:val="nil"/>
              <w:bottom w:val="nil"/>
              <w:right w:val="nil"/>
            </w:tcBorders>
            <w:hideMark/>
          </w:tcPr>
          <w:p w14:paraId="4DD6FA7C" w14:textId="77777777" w:rsidR="00910981" w:rsidRPr="00441CD0" w:rsidRDefault="00910981" w:rsidP="00F061B8">
            <w:pPr>
              <w:pStyle w:val="TAH"/>
            </w:pPr>
            <w:r w:rsidRPr="00441CD0">
              <w:t>Octets</w:t>
            </w:r>
          </w:p>
        </w:tc>
        <w:tc>
          <w:tcPr>
            <w:tcW w:w="588" w:type="dxa"/>
            <w:tcBorders>
              <w:top w:val="nil"/>
              <w:left w:val="nil"/>
              <w:bottom w:val="single" w:sz="4" w:space="0" w:color="auto"/>
              <w:right w:val="nil"/>
            </w:tcBorders>
            <w:hideMark/>
          </w:tcPr>
          <w:p w14:paraId="4B544156" w14:textId="77777777" w:rsidR="00910981" w:rsidRPr="00441CD0" w:rsidRDefault="00910981" w:rsidP="00F061B8">
            <w:pPr>
              <w:pStyle w:val="TAH"/>
            </w:pPr>
            <w:r w:rsidRPr="00441CD0">
              <w:t>8</w:t>
            </w:r>
          </w:p>
        </w:tc>
        <w:tc>
          <w:tcPr>
            <w:tcW w:w="588" w:type="dxa"/>
            <w:tcBorders>
              <w:top w:val="nil"/>
              <w:left w:val="nil"/>
              <w:bottom w:val="single" w:sz="4" w:space="0" w:color="auto"/>
              <w:right w:val="nil"/>
            </w:tcBorders>
            <w:hideMark/>
          </w:tcPr>
          <w:p w14:paraId="7A5B555C" w14:textId="77777777" w:rsidR="00910981" w:rsidRPr="00441CD0" w:rsidRDefault="00910981" w:rsidP="00F061B8">
            <w:pPr>
              <w:pStyle w:val="TAH"/>
            </w:pPr>
            <w:r w:rsidRPr="00441CD0">
              <w:t>7</w:t>
            </w:r>
          </w:p>
        </w:tc>
        <w:tc>
          <w:tcPr>
            <w:tcW w:w="589" w:type="dxa"/>
            <w:tcBorders>
              <w:top w:val="nil"/>
              <w:left w:val="nil"/>
              <w:bottom w:val="single" w:sz="4" w:space="0" w:color="auto"/>
              <w:right w:val="nil"/>
            </w:tcBorders>
            <w:hideMark/>
          </w:tcPr>
          <w:p w14:paraId="1CE69173" w14:textId="77777777" w:rsidR="00910981" w:rsidRPr="00441CD0" w:rsidRDefault="00910981" w:rsidP="00F061B8">
            <w:pPr>
              <w:pStyle w:val="TAH"/>
            </w:pPr>
            <w:r w:rsidRPr="00441CD0">
              <w:t>6</w:t>
            </w:r>
          </w:p>
        </w:tc>
        <w:tc>
          <w:tcPr>
            <w:tcW w:w="589" w:type="dxa"/>
            <w:tcBorders>
              <w:top w:val="nil"/>
              <w:left w:val="nil"/>
              <w:bottom w:val="single" w:sz="4" w:space="0" w:color="auto"/>
              <w:right w:val="nil"/>
            </w:tcBorders>
            <w:hideMark/>
          </w:tcPr>
          <w:p w14:paraId="5466B953" w14:textId="77777777" w:rsidR="00910981" w:rsidRPr="00441CD0" w:rsidRDefault="00910981" w:rsidP="00F061B8">
            <w:pPr>
              <w:pStyle w:val="TAH"/>
            </w:pPr>
            <w:r w:rsidRPr="00441CD0">
              <w:t>5</w:t>
            </w:r>
          </w:p>
        </w:tc>
        <w:tc>
          <w:tcPr>
            <w:tcW w:w="589" w:type="dxa"/>
            <w:tcBorders>
              <w:top w:val="nil"/>
              <w:left w:val="nil"/>
              <w:bottom w:val="single" w:sz="4" w:space="0" w:color="auto"/>
              <w:right w:val="nil"/>
            </w:tcBorders>
            <w:hideMark/>
          </w:tcPr>
          <w:p w14:paraId="03E0891C" w14:textId="77777777" w:rsidR="00910981" w:rsidRPr="00441CD0" w:rsidRDefault="00910981" w:rsidP="00F061B8">
            <w:pPr>
              <w:pStyle w:val="TAH"/>
            </w:pPr>
            <w:r w:rsidRPr="00441CD0">
              <w:t>4</w:t>
            </w:r>
          </w:p>
        </w:tc>
        <w:tc>
          <w:tcPr>
            <w:tcW w:w="588" w:type="dxa"/>
            <w:tcBorders>
              <w:top w:val="nil"/>
              <w:left w:val="nil"/>
              <w:bottom w:val="single" w:sz="4" w:space="0" w:color="auto"/>
              <w:right w:val="nil"/>
            </w:tcBorders>
            <w:hideMark/>
          </w:tcPr>
          <w:p w14:paraId="57F8B67C" w14:textId="77777777" w:rsidR="00910981" w:rsidRPr="00441CD0" w:rsidRDefault="00910981" w:rsidP="00F061B8">
            <w:pPr>
              <w:pStyle w:val="TAH"/>
            </w:pPr>
            <w:r w:rsidRPr="00441CD0">
              <w:t>3</w:t>
            </w:r>
          </w:p>
        </w:tc>
        <w:tc>
          <w:tcPr>
            <w:tcW w:w="588" w:type="dxa"/>
            <w:tcBorders>
              <w:top w:val="nil"/>
              <w:left w:val="nil"/>
              <w:bottom w:val="single" w:sz="4" w:space="0" w:color="auto"/>
              <w:right w:val="nil"/>
            </w:tcBorders>
            <w:hideMark/>
          </w:tcPr>
          <w:p w14:paraId="7B7D9F8A" w14:textId="77777777" w:rsidR="00910981" w:rsidRPr="00441CD0" w:rsidRDefault="00910981" w:rsidP="00F061B8">
            <w:pPr>
              <w:pStyle w:val="TAH"/>
            </w:pPr>
            <w:r w:rsidRPr="00441CD0">
              <w:t>2</w:t>
            </w:r>
          </w:p>
        </w:tc>
        <w:tc>
          <w:tcPr>
            <w:tcW w:w="589" w:type="dxa"/>
            <w:tcBorders>
              <w:top w:val="nil"/>
              <w:left w:val="nil"/>
              <w:bottom w:val="single" w:sz="4" w:space="0" w:color="auto"/>
              <w:right w:val="nil"/>
            </w:tcBorders>
            <w:hideMark/>
          </w:tcPr>
          <w:p w14:paraId="1D5E71F0" w14:textId="77777777" w:rsidR="00910981" w:rsidRPr="00441CD0" w:rsidRDefault="00910981" w:rsidP="00F061B8">
            <w:pPr>
              <w:pStyle w:val="TAH"/>
            </w:pPr>
            <w:r w:rsidRPr="00441CD0">
              <w:t>1</w:t>
            </w:r>
          </w:p>
        </w:tc>
        <w:tc>
          <w:tcPr>
            <w:tcW w:w="588" w:type="dxa"/>
            <w:tcBorders>
              <w:top w:val="nil"/>
              <w:left w:val="nil"/>
              <w:bottom w:val="nil"/>
              <w:right w:val="single" w:sz="6" w:space="0" w:color="auto"/>
            </w:tcBorders>
          </w:tcPr>
          <w:p w14:paraId="4B45C0F4" w14:textId="77777777" w:rsidR="00910981" w:rsidRPr="00441CD0" w:rsidRDefault="00910981" w:rsidP="00F061B8">
            <w:pPr>
              <w:pStyle w:val="TAC"/>
            </w:pPr>
          </w:p>
        </w:tc>
      </w:tr>
      <w:tr w:rsidR="00910981" w:rsidRPr="00441CD0" w14:paraId="2C3B2B00" w14:textId="77777777" w:rsidTr="00F061B8">
        <w:trPr>
          <w:jc w:val="center"/>
        </w:trPr>
        <w:tc>
          <w:tcPr>
            <w:tcW w:w="151" w:type="dxa"/>
            <w:tcBorders>
              <w:top w:val="nil"/>
              <w:left w:val="single" w:sz="6" w:space="0" w:color="auto"/>
              <w:bottom w:val="nil"/>
              <w:right w:val="nil"/>
            </w:tcBorders>
          </w:tcPr>
          <w:p w14:paraId="2C1B8DCB" w14:textId="77777777" w:rsidR="00910981" w:rsidRPr="00441CD0" w:rsidRDefault="00910981" w:rsidP="00F061B8">
            <w:pPr>
              <w:pStyle w:val="TAC"/>
            </w:pPr>
          </w:p>
        </w:tc>
        <w:tc>
          <w:tcPr>
            <w:tcW w:w="1104" w:type="dxa"/>
            <w:tcBorders>
              <w:top w:val="nil"/>
              <w:left w:val="nil"/>
              <w:bottom w:val="nil"/>
              <w:right w:val="single" w:sz="4" w:space="0" w:color="auto"/>
            </w:tcBorders>
            <w:hideMark/>
          </w:tcPr>
          <w:p w14:paraId="381B7B10" w14:textId="77777777" w:rsidR="00910981" w:rsidRPr="00441CD0" w:rsidRDefault="00910981" w:rsidP="00F061B8">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14CF83F" w14:textId="77777777" w:rsidR="00910981" w:rsidRPr="00441CD0" w:rsidRDefault="00910981" w:rsidP="00F061B8">
            <w:pPr>
              <w:pStyle w:val="TAC"/>
            </w:pPr>
            <w:r w:rsidRPr="00441CD0">
              <w:t xml:space="preserve">Type = </w:t>
            </w:r>
            <w:r>
              <w:rPr>
                <w:lang w:val="sv-SE"/>
              </w:rPr>
              <w:t>333</w:t>
            </w:r>
            <w:r w:rsidRPr="00441CD0">
              <w:t xml:space="preserve"> (decimal)</w:t>
            </w:r>
          </w:p>
        </w:tc>
        <w:tc>
          <w:tcPr>
            <w:tcW w:w="588" w:type="dxa"/>
            <w:tcBorders>
              <w:top w:val="nil"/>
              <w:left w:val="single" w:sz="4" w:space="0" w:color="auto"/>
              <w:bottom w:val="nil"/>
              <w:right w:val="single" w:sz="6" w:space="0" w:color="auto"/>
            </w:tcBorders>
          </w:tcPr>
          <w:p w14:paraId="50DC3DC9" w14:textId="77777777" w:rsidR="00910981" w:rsidRPr="00441CD0" w:rsidRDefault="00910981" w:rsidP="00F061B8">
            <w:pPr>
              <w:pStyle w:val="TAC"/>
            </w:pPr>
          </w:p>
        </w:tc>
      </w:tr>
      <w:tr w:rsidR="00910981" w:rsidRPr="00441CD0" w14:paraId="0B822A28" w14:textId="77777777" w:rsidTr="00F061B8">
        <w:trPr>
          <w:jc w:val="center"/>
        </w:trPr>
        <w:tc>
          <w:tcPr>
            <w:tcW w:w="151" w:type="dxa"/>
            <w:tcBorders>
              <w:top w:val="nil"/>
              <w:left w:val="single" w:sz="6" w:space="0" w:color="auto"/>
              <w:bottom w:val="nil"/>
              <w:right w:val="nil"/>
            </w:tcBorders>
          </w:tcPr>
          <w:p w14:paraId="74ED76D0" w14:textId="77777777" w:rsidR="00910981" w:rsidRPr="00441CD0" w:rsidRDefault="00910981" w:rsidP="00F061B8">
            <w:pPr>
              <w:pStyle w:val="TAC"/>
            </w:pPr>
          </w:p>
        </w:tc>
        <w:tc>
          <w:tcPr>
            <w:tcW w:w="1104" w:type="dxa"/>
            <w:tcBorders>
              <w:top w:val="nil"/>
              <w:left w:val="nil"/>
              <w:bottom w:val="nil"/>
              <w:right w:val="single" w:sz="4" w:space="0" w:color="auto"/>
            </w:tcBorders>
            <w:hideMark/>
          </w:tcPr>
          <w:p w14:paraId="54F40545" w14:textId="77777777" w:rsidR="00910981" w:rsidRPr="00441CD0" w:rsidRDefault="00910981" w:rsidP="00F061B8">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07AFDB6" w14:textId="77777777" w:rsidR="00910981" w:rsidRPr="00441CD0" w:rsidRDefault="00910981" w:rsidP="00F061B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963FA31" w14:textId="77777777" w:rsidR="00910981" w:rsidRPr="00441CD0" w:rsidRDefault="00910981" w:rsidP="00F061B8">
            <w:pPr>
              <w:pStyle w:val="TAC"/>
            </w:pPr>
          </w:p>
        </w:tc>
      </w:tr>
      <w:tr w:rsidR="00910981" w:rsidRPr="00441CD0" w14:paraId="6ABEB58E" w14:textId="77777777" w:rsidTr="00F061B8">
        <w:trPr>
          <w:jc w:val="center"/>
        </w:trPr>
        <w:tc>
          <w:tcPr>
            <w:tcW w:w="151" w:type="dxa"/>
            <w:tcBorders>
              <w:top w:val="nil"/>
              <w:left w:val="single" w:sz="6" w:space="0" w:color="auto"/>
              <w:bottom w:val="nil"/>
              <w:right w:val="nil"/>
            </w:tcBorders>
          </w:tcPr>
          <w:p w14:paraId="1B97F9DB" w14:textId="77777777" w:rsidR="00910981" w:rsidRPr="00441CD0" w:rsidRDefault="00910981" w:rsidP="00F061B8">
            <w:pPr>
              <w:pStyle w:val="TAC"/>
            </w:pPr>
          </w:p>
        </w:tc>
        <w:tc>
          <w:tcPr>
            <w:tcW w:w="1104" w:type="dxa"/>
            <w:tcBorders>
              <w:top w:val="nil"/>
              <w:left w:val="nil"/>
              <w:bottom w:val="nil"/>
              <w:right w:val="single" w:sz="4" w:space="0" w:color="auto"/>
            </w:tcBorders>
            <w:hideMark/>
          </w:tcPr>
          <w:p w14:paraId="3058F850" w14:textId="77777777" w:rsidR="00910981" w:rsidRPr="00441CD0" w:rsidRDefault="00910981" w:rsidP="00F061B8">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603ADFEA" w14:textId="77777777" w:rsidR="00910981" w:rsidRPr="00441CD0" w:rsidRDefault="00910981" w:rsidP="00F061B8">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4DACFF74" w14:textId="77777777" w:rsidR="00910981" w:rsidRPr="00441CD0" w:rsidRDefault="00910981" w:rsidP="00F061B8">
            <w:pPr>
              <w:pStyle w:val="TAC"/>
              <w:rPr>
                <w:lang w:eastAsia="zh-CN"/>
              </w:rPr>
            </w:pPr>
            <w:r>
              <w:t>Transport Mode</w:t>
            </w:r>
            <w:r w:rsidRPr="00441CD0">
              <w:t xml:space="preserve"> Value</w:t>
            </w:r>
          </w:p>
        </w:tc>
        <w:tc>
          <w:tcPr>
            <w:tcW w:w="588" w:type="dxa"/>
            <w:tcBorders>
              <w:top w:val="nil"/>
              <w:left w:val="single" w:sz="4" w:space="0" w:color="auto"/>
              <w:bottom w:val="nil"/>
              <w:right w:val="single" w:sz="6" w:space="0" w:color="auto"/>
            </w:tcBorders>
          </w:tcPr>
          <w:p w14:paraId="00D0F11E" w14:textId="77777777" w:rsidR="00910981" w:rsidRPr="00441CD0" w:rsidRDefault="00910981" w:rsidP="00F061B8">
            <w:pPr>
              <w:pStyle w:val="TAC"/>
            </w:pPr>
          </w:p>
        </w:tc>
      </w:tr>
      <w:tr w:rsidR="00910981" w:rsidRPr="00441CD0" w14:paraId="2405533C" w14:textId="77777777" w:rsidTr="00F061B8">
        <w:trPr>
          <w:jc w:val="center"/>
        </w:trPr>
        <w:tc>
          <w:tcPr>
            <w:tcW w:w="151" w:type="dxa"/>
            <w:tcBorders>
              <w:top w:val="nil"/>
              <w:left w:val="single" w:sz="6" w:space="0" w:color="auto"/>
              <w:bottom w:val="single" w:sz="4" w:space="0" w:color="auto"/>
              <w:right w:val="nil"/>
            </w:tcBorders>
          </w:tcPr>
          <w:p w14:paraId="3148087E" w14:textId="77777777" w:rsidR="00910981" w:rsidRPr="00441CD0" w:rsidRDefault="00910981" w:rsidP="00F061B8">
            <w:pPr>
              <w:pStyle w:val="TAC"/>
            </w:pPr>
          </w:p>
        </w:tc>
        <w:tc>
          <w:tcPr>
            <w:tcW w:w="1104" w:type="dxa"/>
            <w:tcBorders>
              <w:top w:val="nil"/>
              <w:left w:val="nil"/>
              <w:bottom w:val="single" w:sz="4" w:space="0" w:color="auto"/>
              <w:right w:val="single" w:sz="4" w:space="0" w:color="auto"/>
            </w:tcBorders>
            <w:hideMark/>
          </w:tcPr>
          <w:p w14:paraId="337A8B09" w14:textId="77777777" w:rsidR="00910981" w:rsidRPr="00441CD0" w:rsidRDefault="00910981" w:rsidP="00F061B8">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7F34BA1F" w14:textId="77777777" w:rsidR="00910981" w:rsidRPr="00441CD0" w:rsidRDefault="00910981" w:rsidP="00F061B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D54002" w14:textId="77777777" w:rsidR="00910981" w:rsidRPr="00441CD0" w:rsidRDefault="00910981" w:rsidP="00F061B8">
            <w:pPr>
              <w:pStyle w:val="TAC"/>
              <w:rPr>
                <w:lang w:val="x-none"/>
              </w:rPr>
            </w:pPr>
          </w:p>
        </w:tc>
      </w:tr>
    </w:tbl>
    <w:p w14:paraId="7B56FBB6" w14:textId="77777777" w:rsidR="00910981" w:rsidRPr="00441CD0" w:rsidRDefault="00910981" w:rsidP="00910981">
      <w:pPr>
        <w:pStyle w:val="TF"/>
        <w:rPr>
          <w:lang w:eastAsia="ja-JP"/>
        </w:rPr>
      </w:pPr>
      <w:bookmarkStart w:id="427" w:name="_CRFigure8_2_2271"/>
      <w:r w:rsidRPr="00441CD0">
        <w:t xml:space="preserve">Figure </w:t>
      </w:r>
      <w:bookmarkEnd w:id="427"/>
      <w:r w:rsidRPr="00441CD0">
        <w:rPr>
          <w:lang w:eastAsia="zh-CN"/>
        </w:rPr>
        <w:t>8</w:t>
      </w:r>
      <w:r w:rsidRPr="00441CD0">
        <w:rPr>
          <w:lang w:eastAsia="ja-JP"/>
        </w:rPr>
        <w:t>.</w:t>
      </w:r>
      <w:r w:rsidRPr="00441CD0">
        <w:rPr>
          <w:lang w:val="en-US" w:eastAsia="ja-JP"/>
        </w:rPr>
        <w:t>2.</w:t>
      </w:r>
      <w:r>
        <w:rPr>
          <w:lang w:val="en-US" w:eastAsia="ja-JP"/>
        </w:rPr>
        <w:t>227</w:t>
      </w:r>
      <w:r w:rsidRPr="00441CD0">
        <w:rPr>
          <w:lang w:eastAsia="zh-CN"/>
        </w:rPr>
        <w:t>-</w:t>
      </w:r>
      <w:r w:rsidRPr="00441CD0">
        <w:rPr>
          <w:lang w:eastAsia="ja-JP"/>
        </w:rPr>
        <w:t>1</w:t>
      </w:r>
      <w:r w:rsidRPr="00441CD0">
        <w:t xml:space="preserve">: </w:t>
      </w:r>
      <w:r>
        <w:t>Transport Mode</w:t>
      </w:r>
    </w:p>
    <w:p w14:paraId="530369EE" w14:textId="77777777" w:rsidR="00910981" w:rsidRPr="00441CD0" w:rsidRDefault="00910981" w:rsidP="00910981">
      <w:r w:rsidRPr="00441CD0">
        <w:t xml:space="preserve">The </w:t>
      </w:r>
      <w:r>
        <w:t>Transport Mode</w:t>
      </w:r>
      <w:r w:rsidRPr="00441CD0">
        <w:t xml:space="preserve"> value shall be encoded as a 4 bits binary integer as specified in Table 8.2.</w:t>
      </w:r>
      <w:r>
        <w:t>e</w:t>
      </w:r>
      <w:r w:rsidRPr="00441CD0">
        <w:t>-1.</w:t>
      </w:r>
    </w:p>
    <w:p w14:paraId="4503B032" w14:textId="77777777" w:rsidR="00910981" w:rsidRPr="00441CD0" w:rsidRDefault="00910981" w:rsidP="00910981">
      <w:pPr>
        <w:pStyle w:val="TH"/>
      </w:pPr>
      <w:bookmarkStart w:id="428" w:name="_CRTable8_2_2271"/>
      <w:r w:rsidRPr="00441CD0">
        <w:t xml:space="preserve">Table </w:t>
      </w:r>
      <w:bookmarkEnd w:id="428"/>
      <w:r w:rsidRPr="00441CD0">
        <w:t>8.2.</w:t>
      </w:r>
      <w:r>
        <w:t>227</w:t>
      </w:r>
      <w:r w:rsidRPr="00441CD0">
        <w:rPr>
          <w:lang w:eastAsia="zh-CN"/>
        </w:rPr>
        <w:t>-1</w:t>
      </w:r>
      <w:r w:rsidRPr="00441CD0">
        <w:t xml:space="preserve">: </w:t>
      </w:r>
      <w:r>
        <w:t>Transport Mode</w:t>
      </w:r>
      <w:r w:rsidRPr="00441CD0">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10981" w:rsidRPr="00441CD0" w14:paraId="616784C2"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398B34BF" w14:textId="77777777" w:rsidR="00910981" w:rsidRPr="00441CD0" w:rsidRDefault="00910981" w:rsidP="00F061B8">
            <w:pPr>
              <w:pStyle w:val="TAH"/>
            </w:pPr>
            <w:r>
              <w:t>Transport Mode</w:t>
            </w:r>
            <w:r w:rsidRPr="00441CD0">
              <w:t xml:space="preserve"> </w:t>
            </w:r>
            <w:r w:rsidRPr="001A3E8D">
              <w:t>Value</w:t>
            </w:r>
          </w:p>
        </w:tc>
        <w:tc>
          <w:tcPr>
            <w:tcW w:w="3129" w:type="dxa"/>
            <w:tcBorders>
              <w:top w:val="single" w:sz="4" w:space="0" w:color="auto"/>
              <w:left w:val="single" w:sz="4" w:space="0" w:color="auto"/>
              <w:bottom w:val="single" w:sz="4" w:space="0" w:color="auto"/>
              <w:right w:val="single" w:sz="4" w:space="0" w:color="auto"/>
            </w:tcBorders>
            <w:hideMark/>
          </w:tcPr>
          <w:p w14:paraId="2C736146" w14:textId="77777777" w:rsidR="00910981" w:rsidRPr="00441CD0" w:rsidRDefault="00910981" w:rsidP="00F061B8">
            <w:pPr>
              <w:pStyle w:val="TAH"/>
              <w:ind w:left="567"/>
              <w:jc w:val="left"/>
            </w:pPr>
            <w:r w:rsidRPr="00441CD0">
              <w:t>Values (Decimal)</w:t>
            </w:r>
          </w:p>
        </w:tc>
      </w:tr>
      <w:tr w:rsidR="00910981" w:rsidRPr="00441CD0" w14:paraId="6F332EF9"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5B5CE782" w14:textId="77777777" w:rsidR="00910981" w:rsidRPr="00441CD0" w:rsidRDefault="00910981" w:rsidP="00F061B8">
            <w:pPr>
              <w:pStyle w:val="TAL"/>
              <w:rPr>
                <w:lang w:eastAsia="zh-CN"/>
              </w:rPr>
            </w:pPr>
            <w:r>
              <w:t>Datagram mode 1</w:t>
            </w:r>
          </w:p>
        </w:tc>
        <w:tc>
          <w:tcPr>
            <w:tcW w:w="3129" w:type="dxa"/>
            <w:tcBorders>
              <w:top w:val="single" w:sz="4" w:space="0" w:color="auto"/>
              <w:left w:val="single" w:sz="4" w:space="0" w:color="auto"/>
              <w:bottom w:val="single" w:sz="4" w:space="0" w:color="auto"/>
              <w:right w:val="single" w:sz="4" w:space="0" w:color="auto"/>
            </w:tcBorders>
            <w:hideMark/>
          </w:tcPr>
          <w:p w14:paraId="162A48AF" w14:textId="77777777" w:rsidR="00910981" w:rsidRPr="00441CD0" w:rsidRDefault="00910981" w:rsidP="00F061B8">
            <w:pPr>
              <w:pStyle w:val="TAC"/>
            </w:pPr>
            <w:r w:rsidRPr="00441CD0">
              <w:t>0</w:t>
            </w:r>
          </w:p>
        </w:tc>
      </w:tr>
      <w:tr w:rsidR="00910981" w:rsidRPr="00441CD0" w14:paraId="557A3303"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199DF8A7" w14:textId="77777777" w:rsidR="00910981" w:rsidRPr="00441CD0" w:rsidRDefault="00910981" w:rsidP="00F061B8">
            <w:pPr>
              <w:pStyle w:val="TAL"/>
              <w:rPr>
                <w:lang w:val="sv-SE" w:eastAsia="zh-CN"/>
              </w:rPr>
            </w:pPr>
            <w:r>
              <w:t>Datagram mode 2</w:t>
            </w:r>
          </w:p>
        </w:tc>
        <w:tc>
          <w:tcPr>
            <w:tcW w:w="3129" w:type="dxa"/>
            <w:tcBorders>
              <w:top w:val="single" w:sz="4" w:space="0" w:color="auto"/>
              <w:left w:val="single" w:sz="4" w:space="0" w:color="auto"/>
              <w:bottom w:val="single" w:sz="4" w:space="0" w:color="auto"/>
              <w:right w:val="single" w:sz="4" w:space="0" w:color="auto"/>
            </w:tcBorders>
            <w:hideMark/>
          </w:tcPr>
          <w:p w14:paraId="5C58CB40" w14:textId="77777777" w:rsidR="00910981" w:rsidRPr="00441CD0" w:rsidRDefault="00910981" w:rsidP="00F061B8">
            <w:pPr>
              <w:pStyle w:val="TAC"/>
              <w:rPr>
                <w:lang w:val="x-none"/>
              </w:rPr>
            </w:pPr>
            <w:r w:rsidRPr="00441CD0">
              <w:t>1</w:t>
            </w:r>
          </w:p>
        </w:tc>
      </w:tr>
      <w:tr w:rsidR="00910981" w:rsidRPr="00441CD0" w14:paraId="2EB75BF5"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tcPr>
          <w:p w14:paraId="4C03CEFC" w14:textId="77777777" w:rsidR="00910981" w:rsidRPr="00862100" w:rsidRDefault="00910981" w:rsidP="00F061B8">
            <w:pPr>
              <w:pStyle w:val="TAL"/>
            </w:pPr>
            <w:r>
              <w:t>Stream mode</w:t>
            </w:r>
          </w:p>
        </w:tc>
        <w:tc>
          <w:tcPr>
            <w:tcW w:w="3129" w:type="dxa"/>
            <w:tcBorders>
              <w:top w:val="single" w:sz="4" w:space="0" w:color="auto"/>
              <w:left w:val="single" w:sz="4" w:space="0" w:color="auto"/>
              <w:bottom w:val="single" w:sz="4" w:space="0" w:color="auto"/>
              <w:right w:val="single" w:sz="4" w:space="0" w:color="auto"/>
            </w:tcBorders>
          </w:tcPr>
          <w:p w14:paraId="49286BAB" w14:textId="77777777" w:rsidR="00910981" w:rsidRPr="00441CD0" w:rsidRDefault="00910981" w:rsidP="00F061B8">
            <w:pPr>
              <w:pStyle w:val="TAC"/>
            </w:pPr>
            <w:r>
              <w:rPr>
                <w:lang w:val="de-DE" w:eastAsia="zh-CN"/>
              </w:rPr>
              <w:t>2</w:t>
            </w:r>
          </w:p>
        </w:tc>
      </w:tr>
      <w:tr w:rsidR="00910981" w:rsidRPr="00441CD0" w14:paraId="5BF0B084" w14:textId="77777777" w:rsidTr="00F061B8">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4B4FA1DE" w14:textId="77777777" w:rsidR="00910981" w:rsidRPr="00441CD0" w:rsidRDefault="00910981" w:rsidP="00F061B8">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49018FA6" w14:textId="77777777" w:rsidR="00910981" w:rsidRPr="00441CD0" w:rsidRDefault="00910981" w:rsidP="00F061B8">
            <w:pPr>
              <w:pStyle w:val="TAC"/>
              <w:rPr>
                <w:lang w:eastAsia="zh-CN"/>
              </w:rPr>
            </w:pPr>
            <w:r>
              <w:rPr>
                <w:lang w:val="de-DE" w:eastAsia="zh-CN"/>
              </w:rPr>
              <w:t>3</w:t>
            </w:r>
            <w:r w:rsidRPr="00441CD0">
              <w:rPr>
                <w:lang w:eastAsia="zh-CN"/>
              </w:rPr>
              <w:t xml:space="preserve"> to 15</w:t>
            </w:r>
          </w:p>
        </w:tc>
      </w:tr>
      <w:tr w:rsidR="004A6AFE" w:rsidRPr="00441CD0" w14:paraId="73F4FE8E" w14:textId="77777777" w:rsidTr="002052B5">
        <w:trPr>
          <w:trHeight w:val="329"/>
          <w:jc w:val="center"/>
          <w:ins w:id="429" w:author="Bruno Landais" w:date="2024-11-07T12:19:00Z"/>
        </w:trPr>
        <w:tc>
          <w:tcPr>
            <w:tcW w:w="6257" w:type="dxa"/>
            <w:gridSpan w:val="2"/>
            <w:tcBorders>
              <w:top w:val="single" w:sz="4" w:space="0" w:color="auto"/>
              <w:left w:val="single" w:sz="4" w:space="0" w:color="auto"/>
              <w:bottom w:val="single" w:sz="4" w:space="0" w:color="auto"/>
              <w:right w:val="single" w:sz="4" w:space="0" w:color="auto"/>
            </w:tcBorders>
          </w:tcPr>
          <w:p w14:paraId="3640EDF1" w14:textId="3008ABB5" w:rsidR="004A6AFE" w:rsidRDefault="004A6AFE" w:rsidP="004A6AFE">
            <w:pPr>
              <w:pStyle w:val="TAN"/>
              <w:rPr>
                <w:ins w:id="430" w:author="Bruno Landais" w:date="2024-11-07T12:19:00Z" w16du:dateUtc="2024-11-07T11:19:00Z"/>
                <w:lang w:val="de-DE" w:eastAsia="zh-CN"/>
              </w:rPr>
            </w:pPr>
            <w:ins w:id="431" w:author="Bruno Landais" w:date="2024-11-07T12:19:00Z" w16du:dateUtc="2024-11-07T11:19:00Z">
              <w:r>
                <w:rPr>
                  <w:lang w:val="de-DE" w:eastAsia="zh-CN"/>
                </w:rPr>
                <w:t>NOTE:</w:t>
              </w:r>
              <w:r>
                <w:rPr>
                  <w:lang w:val="de-DE" w:eastAsia="zh-CN"/>
                </w:rPr>
                <w:tab/>
                <w:t xml:space="preserve">See </w:t>
              </w:r>
              <w:proofErr w:type="spellStart"/>
              <w:r>
                <w:rPr>
                  <w:lang w:val="de-DE" w:eastAsia="zh-CN"/>
                </w:rPr>
                <w:t>clause</w:t>
              </w:r>
            </w:ins>
            <w:proofErr w:type="spellEnd"/>
            <w:ins w:id="432" w:author="Bruno Landais" w:date="2024-11-07T12:20:00Z" w16du:dateUtc="2024-11-07T11:20:00Z">
              <w:r>
                <w:rPr>
                  <w:lang w:val="de-DE" w:eastAsia="zh-CN"/>
                </w:rPr>
                <w:t> </w:t>
              </w:r>
            </w:ins>
            <w:ins w:id="433" w:author="Bruno Landais" w:date="2024-11-07T12:19:00Z">
              <w:r w:rsidRPr="004A6AFE">
                <w:rPr>
                  <w:lang w:eastAsia="zh-CN"/>
                </w:rPr>
                <w:t>5.32.6.2.2.1</w:t>
              </w:r>
            </w:ins>
            <w:ins w:id="434" w:author="Bruno Landais" w:date="2024-11-07T12:19:00Z" w16du:dateUtc="2024-11-07T11:19:00Z">
              <w:r>
                <w:rPr>
                  <w:lang w:eastAsia="zh-CN"/>
                </w:rPr>
                <w:t xml:space="preserve"> </w:t>
              </w:r>
            </w:ins>
            <w:ins w:id="435" w:author="Bruno Landais" w:date="2024-11-07T12:21:00Z" w16du:dateUtc="2024-11-07T11:21:00Z">
              <w:r>
                <w:rPr>
                  <w:lang w:eastAsia="zh-CN"/>
                </w:rPr>
                <w:t xml:space="preserve">of </w:t>
              </w:r>
            </w:ins>
            <w:ins w:id="436" w:author="Bruno Landais" w:date="2024-11-07T12:20:00Z" w16du:dateUtc="2024-11-07T11:20:00Z">
              <w:r w:rsidRPr="00441CD0">
                <w:rPr>
                  <w:lang w:eastAsia="zh-CN"/>
                </w:rPr>
                <w:t>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w:t>
              </w:r>
            </w:ins>
            <w:ins w:id="437" w:author="Bruno Landais" w:date="2024-11-07T12:21:00Z" w16du:dateUtc="2024-11-07T11:21:00Z">
              <w:r>
                <w:rPr>
                  <w:lang w:val="en-US" w:eastAsia="zh-CN"/>
                </w:rPr>
                <w:t xml:space="preserve"> </w:t>
              </w:r>
            </w:ins>
            <w:ins w:id="438" w:author="Bruno Landais" w:date="2024-11-07T12:19:00Z" w16du:dateUtc="2024-11-07T11:19:00Z">
              <w:r>
                <w:rPr>
                  <w:lang w:eastAsia="zh-CN"/>
                </w:rPr>
                <w:t>for the defin</w:t>
              </w:r>
            </w:ins>
            <w:ins w:id="439" w:author="Bruno Landais" w:date="2024-11-07T12:20:00Z" w16du:dateUtc="2024-11-07T11:20:00Z">
              <w:r>
                <w:rPr>
                  <w:lang w:eastAsia="zh-CN"/>
                </w:rPr>
                <w:t>ition of the different transport modes.</w:t>
              </w:r>
            </w:ins>
          </w:p>
        </w:tc>
      </w:tr>
    </w:tbl>
    <w:p w14:paraId="26B1DE08" w14:textId="77777777" w:rsidR="00910981" w:rsidRPr="00912C9D" w:rsidRDefault="00910981" w:rsidP="00912C9D"/>
    <w:p w14:paraId="5704BF2B" w14:textId="77777777" w:rsidR="0018408E" w:rsidRPr="006B5418" w:rsidRDefault="0018408E" w:rsidP="001840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3A48BA" w14:textId="77777777" w:rsidR="0018408E" w:rsidRPr="0018408E" w:rsidRDefault="0018408E" w:rsidP="0018408E"/>
    <w:bookmarkEnd w:id="22"/>
    <w:bookmarkEnd w:id="23"/>
    <w:sectPr w:rsidR="0018408E" w:rsidRPr="001840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3"/>
  </w:num>
  <w:num w:numId="5" w16cid:durableId="1026368443">
    <w:abstractNumId w:val="10"/>
  </w:num>
  <w:num w:numId="6" w16cid:durableId="540827079">
    <w:abstractNumId w:val="14"/>
  </w:num>
  <w:num w:numId="7" w16cid:durableId="790247274">
    <w:abstractNumId w:val="12"/>
  </w:num>
  <w:num w:numId="8" w16cid:durableId="635645836">
    <w:abstractNumId w:val="11"/>
  </w:num>
  <w:num w:numId="9" w16cid:durableId="447624015">
    <w:abstractNumId w:val="5"/>
  </w:num>
  <w:num w:numId="10" w16cid:durableId="264925310">
    <w:abstractNumId w:val="6"/>
  </w:num>
  <w:num w:numId="11" w16cid:durableId="78721693">
    <w:abstractNumId w:val="9"/>
  </w:num>
  <w:num w:numId="12" w16cid:durableId="1428846806">
    <w:abstractNumId w:val="2"/>
  </w:num>
  <w:num w:numId="13" w16cid:durableId="610746870">
    <w:abstractNumId w:val="1"/>
  </w:num>
  <w:num w:numId="14" w16cid:durableId="2103989015">
    <w:abstractNumId w:val="0"/>
  </w:num>
  <w:num w:numId="15" w16cid:durableId="1868448834">
    <w:abstractNumId w:val="7"/>
  </w:num>
  <w:num w:numId="16" w16cid:durableId="195507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4"/>
    <w:rsid w:val="00022E4A"/>
    <w:rsid w:val="000431FD"/>
    <w:rsid w:val="00053307"/>
    <w:rsid w:val="00054499"/>
    <w:rsid w:val="00070E09"/>
    <w:rsid w:val="00087E95"/>
    <w:rsid w:val="000A6394"/>
    <w:rsid w:val="000B7FED"/>
    <w:rsid w:val="000C038A"/>
    <w:rsid w:val="000C6598"/>
    <w:rsid w:val="000D44B3"/>
    <w:rsid w:val="000D5B4F"/>
    <w:rsid w:val="001123C2"/>
    <w:rsid w:val="001252EF"/>
    <w:rsid w:val="00132D27"/>
    <w:rsid w:val="001354C3"/>
    <w:rsid w:val="00145D43"/>
    <w:rsid w:val="00160DC7"/>
    <w:rsid w:val="001804E5"/>
    <w:rsid w:val="0018408E"/>
    <w:rsid w:val="00192C46"/>
    <w:rsid w:val="001A08B3"/>
    <w:rsid w:val="001A7B60"/>
    <w:rsid w:val="001B52F0"/>
    <w:rsid w:val="001B7A65"/>
    <w:rsid w:val="001C75D4"/>
    <w:rsid w:val="001D7EDF"/>
    <w:rsid w:val="001E41F3"/>
    <w:rsid w:val="00203841"/>
    <w:rsid w:val="002233CA"/>
    <w:rsid w:val="00232CC0"/>
    <w:rsid w:val="0026004D"/>
    <w:rsid w:val="002640DD"/>
    <w:rsid w:val="00275D12"/>
    <w:rsid w:val="00284FEB"/>
    <w:rsid w:val="002860C4"/>
    <w:rsid w:val="00286E07"/>
    <w:rsid w:val="002B5741"/>
    <w:rsid w:val="002D44E8"/>
    <w:rsid w:val="002D5C0B"/>
    <w:rsid w:val="002E472E"/>
    <w:rsid w:val="002F18F3"/>
    <w:rsid w:val="00305409"/>
    <w:rsid w:val="003609EF"/>
    <w:rsid w:val="00361678"/>
    <w:rsid w:val="0036231A"/>
    <w:rsid w:val="00374DD4"/>
    <w:rsid w:val="00387872"/>
    <w:rsid w:val="003B3440"/>
    <w:rsid w:val="003D5266"/>
    <w:rsid w:val="003E1A36"/>
    <w:rsid w:val="003F24AF"/>
    <w:rsid w:val="00410371"/>
    <w:rsid w:val="0042297E"/>
    <w:rsid w:val="004242F1"/>
    <w:rsid w:val="00424C51"/>
    <w:rsid w:val="00436012"/>
    <w:rsid w:val="00452AC1"/>
    <w:rsid w:val="004A6AFE"/>
    <w:rsid w:val="004B75B7"/>
    <w:rsid w:val="005141D9"/>
    <w:rsid w:val="0051580D"/>
    <w:rsid w:val="00547111"/>
    <w:rsid w:val="00555835"/>
    <w:rsid w:val="0055624F"/>
    <w:rsid w:val="00581C33"/>
    <w:rsid w:val="00590A71"/>
    <w:rsid w:val="00592D74"/>
    <w:rsid w:val="005A091F"/>
    <w:rsid w:val="005A7BB6"/>
    <w:rsid w:val="005B106F"/>
    <w:rsid w:val="005B3E41"/>
    <w:rsid w:val="005C47C8"/>
    <w:rsid w:val="005E2C44"/>
    <w:rsid w:val="005E43A7"/>
    <w:rsid w:val="005E4E1C"/>
    <w:rsid w:val="005F4291"/>
    <w:rsid w:val="00602F02"/>
    <w:rsid w:val="00607FAF"/>
    <w:rsid w:val="00621188"/>
    <w:rsid w:val="006257ED"/>
    <w:rsid w:val="00643587"/>
    <w:rsid w:val="006455FB"/>
    <w:rsid w:val="00653DE4"/>
    <w:rsid w:val="00665C47"/>
    <w:rsid w:val="00681A4A"/>
    <w:rsid w:val="00695808"/>
    <w:rsid w:val="006A48A8"/>
    <w:rsid w:val="006B46FB"/>
    <w:rsid w:val="006B69C6"/>
    <w:rsid w:val="006C41A6"/>
    <w:rsid w:val="006D77DD"/>
    <w:rsid w:val="006E21FB"/>
    <w:rsid w:val="006E78BE"/>
    <w:rsid w:val="00700BA8"/>
    <w:rsid w:val="007164B8"/>
    <w:rsid w:val="007177DE"/>
    <w:rsid w:val="00726499"/>
    <w:rsid w:val="00736A47"/>
    <w:rsid w:val="00751236"/>
    <w:rsid w:val="00766FA6"/>
    <w:rsid w:val="00777F91"/>
    <w:rsid w:val="00792342"/>
    <w:rsid w:val="007977A8"/>
    <w:rsid w:val="007B512A"/>
    <w:rsid w:val="007C2097"/>
    <w:rsid w:val="007D137D"/>
    <w:rsid w:val="007D6A07"/>
    <w:rsid w:val="007F7259"/>
    <w:rsid w:val="008040A8"/>
    <w:rsid w:val="008279FA"/>
    <w:rsid w:val="008303E9"/>
    <w:rsid w:val="008529DF"/>
    <w:rsid w:val="008626E7"/>
    <w:rsid w:val="00870EE7"/>
    <w:rsid w:val="00875E78"/>
    <w:rsid w:val="008863B9"/>
    <w:rsid w:val="008A45A6"/>
    <w:rsid w:val="008C42AF"/>
    <w:rsid w:val="008D3CCC"/>
    <w:rsid w:val="008E2D3D"/>
    <w:rsid w:val="008F3789"/>
    <w:rsid w:val="008F686C"/>
    <w:rsid w:val="009036FC"/>
    <w:rsid w:val="00906804"/>
    <w:rsid w:val="00910981"/>
    <w:rsid w:val="00912C9D"/>
    <w:rsid w:val="009148DE"/>
    <w:rsid w:val="00920B9F"/>
    <w:rsid w:val="00941E30"/>
    <w:rsid w:val="00942BB3"/>
    <w:rsid w:val="0095087B"/>
    <w:rsid w:val="009531B0"/>
    <w:rsid w:val="00956251"/>
    <w:rsid w:val="009741B3"/>
    <w:rsid w:val="009777D9"/>
    <w:rsid w:val="00991B88"/>
    <w:rsid w:val="009A41D5"/>
    <w:rsid w:val="009A5753"/>
    <w:rsid w:val="009A579D"/>
    <w:rsid w:val="009A752C"/>
    <w:rsid w:val="009B2AF4"/>
    <w:rsid w:val="009B3932"/>
    <w:rsid w:val="009E24BF"/>
    <w:rsid w:val="009E3297"/>
    <w:rsid w:val="009F734F"/>
    <w:rsid w:val="00A246B6"/>
    <w:rsid w:val="00A45432"/>
    <w:rsid w:val="00A47E70"/>
    <w:rsid w:val="00A50CF0"/>
    <w:rsid w:val="00A606F5"/>
    <w:rsid w:val="00A741BF"/>
    <w:rsid w:val="00A7671C"/>
    <w:rsid w:val="00A80E4A"/>
    <w:rsid w:val="00AA1D31"/>
    <w:rsid w:val="00AA2CBC"/>
    <w:rsid w:val="00AC1142"/>
    <w:rsid w:val="00AC3390"/>
    <w:rsid w:val="00AC3BF2"/>
    <w:rsid w:val="00AC5820"/>
    <w:rsid w:val="00AD1CD8"/>
    <w:rsid w:val="00AD66A7"/>
    <w:rsid w:val="00B258BB"/>
    <w:rsid w:val="00B26A20"/>
    <w:rsid w:val="00B463C9"/>
    <w:rsid w:val="00B470C7"/>
    <w:rsid w:val="00B636C6"/>
    <w:rsid w:val="00B66257"/>
    <w:rsid w:val="00B67B97"/>
    <w:rsid w:val="00B7452E"/>
    <w:rsid w:val="00B968C8"/>
    <w:rsid w:val="00BA0325"/>
    <w:rsid w:val="00BA3EC5"/>
    <w:rsid w:val="00BA51D9"/>
    <w:rsid w:val="00BB5DFC"/>
    <w:rsid w:val="00BD279D"/>
    <w:rsid w:val="00BD6BB8"/>
    <w:rsid w:val="00C224D2"/>
    <w:rsid w:val="00C374D4"/>
    <w:rsid w:val="00C556CD"/>
    <w:rsid w:val="00C66BA2"/>
    <w:rsid w:val="00C7333D"/>
    <w:rsid w:val="00C870F6"/>
    <w:rsid w:val="00C902CC"/>
    <w:rsid w:val="00C92998"/>
    <w:rsid w:val="00C95985"/>
    <w:rsid w:val="00CB56CB"/>
    <w:rsid w:val="00CC5026"/>
    <w:rsid w:val="00CC619D"/>
    <w:rsid w:val="00CC68D0"/>
    <w:rsid w:val="00D03F9A"/>
    <w:rsid w:val="00D06D51"/>
    <w:rsid w:val="00D24991"/>
    <w:rsid w:val="00D379C7"/>
    <w:rsid w:val="00D474B4"/>
    <w:rsid w:val="00D50255"/>
    <w:rsid w:val="00D56FDF"/>
    <w:rsid w:val="00D66520"/>
    <w:rsid w:val="00D77924"/>
    <w:rsid w:val="00D84AE9"/>
    <w:rsid w:val="00D9124E"/>
    <w:rsid w:val="00D94968"/>
    <w:rsid w:val="00DC7FA4"/>
    <w:rsid w:val="00DD6E89"/>
    <w:rsid w:val="00DE2DAB"/>
    <w:rsid w:val="00DE34CF"/>
    <w:rsid w:val="00E13F3D"/>
    <w:rsid w:val="00E2505D"/>
    <w:rsid w:val="00E34898"/>
    <w:rsid w:val="00E60879"/>
    <w:rsid w:val="00E64E0A"/>
    <w:rsid w:val="00EA1139"/>
    <w:rsid w:val="00EB09B7"/>
    <w:rsid w:val="00EB7BB8"/>
    <w:rsid w:val="00EE3507"/>
    <w:rsid w:val="00EE7D7C"/>
    <w:rsid w:val="00F1380E"/>
    <w:rsid w:val="00F25D98"/>
    <w:rsid w:val="00F300FB"/>
    <w:rsid w:val="00F32D76"/>
    <w:rsid w:val="00F402BF"/>
    <w:rsid w:val="00F545D5"/>
    <w:rsid w:val="00F63E82"/>
    <w:rsid w:val="00F9432F"/>
    <w:rsid w:val="00F95FBA"/>
    <w:rsid w:val="00FA6CC4"/>
    <w:rsid w:val="00FB46E5"/>
    <w:rsid w:val="00FB522C"/>
    <w:rsid w:val="00FB6386"/>
    <w:rsid w:val="00FD4CE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TALChar">
    <w:name w:val="TAL Char"/>
    <w:link w:val="TAL"/>
    <w:qFormat/>
    <w:locked/>
    <w:rsid w:val="00D56FDF"/>
    <w:rPr>
      <w:rFonts w:ascii="Arial" w:hAnsi="Arial"/>
      <w:sz w:val="18"/>
      <w:lang w:val="en-GB" w:eastAsia="en-US"/>
    </w:rPr>
  </w:style>
  <w:style w:type="character" w:customStyle="1" w:styleId="TANChar">
    <w:name w:val="TAN Char"/>
    <w:link w:val="TAN"/>
    <w:qFormat/>
    <w:locked/>
    <w:rsid w:val="00D56FDF"/>
    <w:rPr>
      <w:rFonts w:ascii="Arial" w:hAnsi="Arial"/>
      <w:sz w:val="18"/>
      <w:lang w:val="en-GB" w:eastAsia="en-US"/>
    </w:rPr>
  </w:style>
  <w:style w:type="character" w:customStyle="1" w:styleId="Heading1Char">
    <w:name w:val="Heading 1 Char"/>
    <w:link w:val="Heading1"/>
    <w:rsid w:val="00D56FDF"/>
    <w:rPr>
      <w:rFonts w:ascii="Arial" w:hAnsi="Arial"/>
      <w:sz w:val="36"/>
      <w:lang w:val="en-GB" w:eastAsia="en-US"/>
    </w:rPr>
  </w:style>
  <w:style w:type="character" w:customStyle="1" w:styleId="Heading2Char">
    <w:name w:val="Heading 2 Char"/>
    <w:link w:val="Heading2"/>
    <w:rsid w:val="00D56FDF"/>
    <w:rPr>
      <w:rFonts w:ascii="Arial" w:hAnsi="Arial"/>
      <w:sz w:val="32"/>
      <w:lang w:val="en-GB" w:eastAsia="en-US"/>
    </w:rPr>
  </w:style>
  <w:style w:type="character" w:customStyle="1" w:styleId="Heading3Char">
    <w:name w:val="Heading 3 Char"/>
    <w:link w:val="Heading3"/>
    <w:locked/>
    <w:rsid w:val="00D56FDF"/>
    <w:rPr>
      <w:rFonts w:ascii="Arial" w:hAnsi="Arial"/>
      <w:sz w:val="28"/>
      <w:lang w:val="en-GB" w:eastAsia="en-US"/>
    </w:rPr>
  </w:style>
  <w:style w:type="character" w:customStyle="1" w:styleId="Heading4Char">
    <w:name w:val="Heading 4 Char"/>
    <w:link w:val="Heading4"/>
    <w:rsid w:val="00D56FDF"/>
    <w:rPr>
      <w:rFonts w:ascii="Arial" w:hAnsi="Arial"/>
      <w:sz w:val="24"/>
      <w:lang w:val="en-GB" w:eastAsia="en-US"/>
    </w:rPr>
  </w:style>
  <w:style w:type="character" w:customStyle="1" w:styleId="Heading5Char">
    <w:name w:val="Heading 5 Char"/>
    <w:link w:val="Heading5"/>
    <w:rsid w:val="00D56FDF"/>
    <w:rPr>
      <w:rFonts w:ascii="Arial" w:hAnsi="Arial"/>
      <w:sz w:val="22"/>
      <w:lang w:val="en-GB" w:eastAsia="en-US"/>
    </w:rPr>
  </w:style>
  <w:style w:type="character" w:customStyle="1" w:styleId="Heading8Char">
    <w:name w:val="Heading 8 Char"/>
    <w:link w:val="Heading8"/>
    <w:rsid w:val="00D56FDF"/>
    <w:rPr>
      <w:rFonts w:ascii="Arial" w:hAnsi="Arial"/>
      <w:sz w:val="36"/>
      <w:lang w:val="en-GB" w:eastAsia="en-US"/>
    </w:rPr>
  </w:style>
  <w:style w:type="character" w:customStyle="1" w:styleId="HTMLAddressChar1">
    <w:name w:val="HTML Address Char1"/>
    <w:basedOn w:val="DefaultParagraphFont"/>
    <w:rsid w:val="00D56FDF"/>
    <w:rPr>
      <w:i/>
      <w:iCs/>
    </w:rPr>
  </w:style>
  <w:style w:type="character" w:customStyle="1" w:styleId="HTMLPreformattedChar1">
    <w:name w:val="HTML Preformatted Char1"/>
    <w:basedOn w:val="DefaultParagraphFont"/>
    <w:rsid w:val="00D56FDF"/>
    <w:rPr>
      <w:rFonts w:ascii="Consolas" w:hAnsi="Consolas"/>
    </w:rPr>
  </w:style>
  <w:style w:type="paragraph" w:styleId="BodyText">
    <w:name w:val="Body Text"/>
    <w:basedOn w:val="Normal"/>
    <w:link w:val="BodyTextChar1"/>
    <w:rsid w:val="00D56F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56FDF"/>
    <w:rPr>
      <w:rFonts w:ascii="Times New Roman" w:hAnsi="Times New Roman"/>
      <w:lang w:val="en-GB" w:eastAsia="en-US"/>
    </w:rPr>
  </w:style>
  <w:style w:type="character" w:customStyle="1" w:styleId="BodyTextChar1">
    <w:name w:val="Body Text Char1"/>
    <w:basedOn w:val="DefaultParagraphFont"/>
    <w:link w:val="BodyText"/>
    <w:rsid w:val="00D56FDF"/>
    <w:rPr>
      <w:rFonts w:ascii="Times New Roman" w:hAnsi="Times New Roman"/>
      <w:lang w:val="en-GB" w:eastAsia="en-GB"/>
    </w:rPr>
  </w:style>
  <w:style w:type="character" w:customStyle="1" w:styleId="BodyText2Char">
    <w:name w:val="Body Text 2 Char"/>
    <w:basedOn w:val="DefaultParagraphFont"/>
    <w:rsid w:val="00D56FDF"/>
  </w:style>
  <w:style w:type="character" w:customStyle="1" w:styleId="BodyText3Char">
    <w:name w:val="Body Text 3 Char"/>
    <w:basedOn w:val="DefaultParagraphFont"/>
    <w:rsid w:val="00D56FDF"/>
    <w:rPr>
      <w:sz w:val="16"/>
      <w:szCs w:val="16"/>
    </w:rPr>
  </w:style>
  <w:style w:type="character" w:customStyle="1" w:styleId="MessageHeaderChar1">
    <w:name w:val="Message Header Char1"/>
    <w:basedOn w:val="DefaultParagraphFont"/>
    <w:rsid w:val="00D56FD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56FDF"/>
  </w:style>
  <w:style w:type="character" w:customStyle="1" w:styleId="PlainTextChar1">
    <w:name w:val="Plain Text Char1"/>
    <w:basedOn w:val="DefaultParagraphFont"/>
    <w:rsid w:val="00D56FDF"/>
    <w:rPr>
      <w:rFonts w:ascii="Consolas" w:hAnsi="Consolas"/>
      <w:sz w:val="21"/>
      <w:szCs w:val="21"/>
    </w:rPr>
  </w:style>
  <w:style w:type="character" w:customStyle="1" w:styleId="IntenseQuoteChar1">
    <w:name w:val="Intense Quote Char1"/>
    <w:basedOn w:val="DefaultParagraphFont"/>
    <w:uiPriority w:val="30"/>
    <w:rsid w:val="00D56FDF"/>
    <w:rPr>
      <w:i/>
      <w:iCs/>
      <w:color w:val="4F81BD" w:themeColor="accent1"/>
    </w:rPr>
  </w:style>
  <w:style w:type="character" w:customStyle="1" w:styleId="QuoteChar1">
    <w:name w:val="Quote Char1"/>
    <w:basedOn w:val="DefaultParagraphFont"/>
    <w:uiPriority w:val="29"/>
    <w:rsid w:val="00D56FDF"/>
    <w:rPr>
      <w:i/>
      <w:iCs/>
      <w:color w:val="404040" w:themeColor="text1" w:themeTint="BF"/>
    </w:rPr>
  </w:style>
  <w:style w:type="character" w:customStyle="1" w:styleId="EXCar">
    <w:name w:val="EX Car"/>
    <w:link w:val="EX"/>
    <w:qFormat/>
    <w:locked/>
    <w:rsid w:val="00D56FDF"/>
    <w:rPr>
      <w:rFonts w:ascii="Times New Roman" w:hAnsi="Times New Roman"/>
      <w:lang w:val="en-GB" w:eastAsia="en-US"/>
    </w:rPr>
  </w:style>
  <w:style w:type="character" w:customStyle="1" w:styleId="FooterChar1">
    <w:name w:val="Footer Char1"/>
    <w:basedOn w:val="DefaultParagraphFont"/>
    <w:rsid w:val="00D56FDF"/>
  </w:style>
  <w:style w:type="character" w:customStyle="1" w:styleId="BodyTextFirstIndentChar">
    <w:name w:val="Body Text First Indent Char"/>
    <w:basedOn w:val="BodyTextChar1"/>
    <w:rsid w:val="00D56FDF"/>
    <w:rPr>
      <w:rFonts w:ascii="Times New Roman" w:hAnsi="Times New Roman"/>
      <w:lang w:val="en-GB" w:eastAsia="en-GB"/>
    </w:rPr>
  </w:style>
  <w:style w:type="character" w:customStyle="1" w:styleId="EditorsNoteChar">
    <w:name w:val="Editor's Note Char"/>
    <w:aliases w:val="EN Char,Editor's Note Char1"/>
    <w:link w:val="EditorsNote"/>
    <w:qFormat/>
    <w:locked/>
    <w:rsid w:val="00D56FDF"/>
    <w:rPr>
      <w:rFonts w:ascii="Times New Roman" w:hAnsi="Times New Roman"/>
      <w:color w:val="FF0000"/>
      <w:lang w:val="en-GB" w:eastAsia="en-US"/>
    </w:rPr>
  </w:style>
  <w:style w:type="character" w:customStyle="1" w:styleId="MacroTextChar1">
    <w:name w:val="Macro Text Char1"/>
    <w:basedOn w:val="DefaultParagraphFont"/>
    <w:rsid w:val="00D56FDF"/>
    <w:rPr>
      <w:rFonts w:ascii="Consolas" w:hAnsi="Consolas"/>
    </w:rPr>
  </w:style>
  <w:style w:type="character" w:customStyle="1" w:styleId="SalutationChar1">
    <w:name w:val="Salutation Char1"/>
    <w:basedOn w:val="DefaultParagraphFont"/>
    <w:rsid w:val="00D56FDF"/>
  </w:style>
  <w:style w:type="character" w:customStyle="1" w:styleId="PLChar">
    <w:name w:val="PL Char"/>
    <w:link w:val="PL"/>
    <w:qFormat/>
    <w:locked/>
    <w:rsid w:val="00D56FDF"/>
    <w:rPr>
      <w:rFonts w:ascii="Courier New" w:hAnsi="Courier New"/>
      <w:noProof/>
      <w:sz w:val="16"/>
      <w:lang w:val="en-GB" w:eastAsia="en-US"/>
    </w:rPr>
  </w:style>
  <w:style w:type="character" w:customStyle="1" w:styleId="TitleChar1">
    <w:name w:val="Title Char1"/>
    <w:basedOn w:val="DefaultParagraphFont"/>
    <w:rsid w:val="00D56FDF"/>
    <w:rPr>
      <w:rFonts w:asciiTheme="majorHAnsi" w:eastAsiaTheme="majorEastAsia" w:hAnsiTheme="majorHAnsi" w:cstheme="majorBidi"/>
      <w:spacing w:val="-10"/>
      <w:kern w:val="28"/>
      <w:sz w:val="56"/>
      <w:szCs w:val="56"/>
    </w:rPr>
  </w:style>
  <w:style w:type="paragraph" w:customStyle="1" w:styleId="Guidance">
    <w:name w:val="Guidance"/>
    <w:basedOn w:val="Normal"/>
    <w:rsid w:val="00D56FD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56FDF"/>
    <w:rPr>
      <w:rFonts w:ascii="Times New Roman" w:hAnsi="Times New Roman"/>
      <w:lang w:val="en-GB" w:eastAsia="en-US"/>
    </w:rPr>
  </w:style>
  <w:style w:type="paragraph" w:customStyle="1" w:styleId="tal0">
    <w:name w:val="tal"/>
    <w:basedOn w:val="Normal"/>
    <w:rsid w:val="00D56FDF"/>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56FDF"/>
  </w:style>
  <w:style w:type="character" w:customStyle="1" w:styleId="SubtitleChar1">
    <w:name w:val="Subtitle Char1"/>
    <w:basedOn w:val="DefaultParagraphFont"/>
    <w:rsid w:val="00D56FD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56FDF"/>
  </w:style>
  <w:style w:type="character" w:customStyle="1" w:styleId="BodyTextIndentChar">
    <w:name w:val="Body Text Indent Char"/>
    <w:basedOn w:val="DefaultParagraphFont"/>
    <w:rsid w:val="00D56FDF"/>
  </w:style>
  <w:style w:type="character" w:customStyle="1" w:styleId="BalloonTextChar">
    <w:name w:val="Balloon Text Char"/>
    <w:basedOn w:val="DefaultParagraphFont"/>
    <w:semiHidden/>
    <w:rsid w:val="00D56FDF"/>
    <w:rPr>
      <w:rFonts w:ascii="Segoe UI" w:hAnsi="Segoe UI" w:cs="Segoe UI"/>
      <w:sz w:val="18"/>
      <w:szCs w:val="18"/>
    </w:rPr>
  </w:style>
  <w:style w:type="character" w:customStyle="1" w:styleId="BodyTextIndent2Char">
    <w:name w:val="Body Text Indent 2 Char"/>
    <w:basedOn w:val="DefaultParagraphFont"/>
    <w:rsid w:val="00D56FDF"/>
  </w:style>
  <w:style w:type="character" w:customStyle="1" w:styleId="HeaderChar1">
    <w:name w:val="Header Char1"/>
    <w:basedOn w:val="DefaultParagraphFont"/>
    <w:rsid w:val="00D56FDF"/>
  </w:style>
  <w:style w:type="character" w:customStyle="1" w:styleId="BodyTextFirstIndent2Char">
    <w:name w:val="Body Text First Indent 2 Char"/>
    <w:basedOn w:val="BodyTextIndentChar"/>
    <w:rsid w:val="00D56FDF"/>
  </w:style>
  <w:style w:type="character" w:customStyle="1" w:styleId="BodyTextIndent3Char">
    <w:name w:val="Body Text Indent 3 Char"/>
    <w:basedOn w:val="DefaultParagraphFont"/>
    <w:rsid w:val="00D56FDF"/>
    <w:rPr>
      <w:sz w:val="16"/>
      <w:szCs w:val="16"/>
    </w:rPr>
  </w:style>
  <w:style w:type="character" w:customStyle="1" w:styleId="ClosingChar">
    <w:name w:val="Closing Char"/>
    <w:basedOn w:val="DefaultParagraphFont"/>
    <w:rsid w:val="00D56FDF"/>
  </w:style>
  <w:style w:type="character" w:customStyle="1" w:styleId="CommentSubjectChar">
    <w:name w:val="Comment Subject Char"/>
    <w:basedOn w:val="CommentTextChar"/>
    <w:semiHidden/>
    <w:rsid w:val="00D56FDF"/>
    <w:rPr>
      <w:rFonts w:ascii="Times New Roman" w:hAnsi="Times New Roman"/>
      <w:b/>
      <w:bCs/>
      <w:lang w:val="x-none" w:eastAsia="en-US"/>
    </w:rPr>
  </w:style>
  <w:style w:type="character" w:customStyle="1" w:styleId="DateChar">
    <w:name w:val="Date Char"/>
    <w:basedOn w:val="DefaultParagraphFont"/>
    <w:rsid w:val="00D56FDF"/>
  </w:style>
  <w:style w:type="character" w:customStyle="1" w:styleId="DocumentMapChar">
    <w:name w:val="Document Map Char"/>
    <w:basedOn w:val="DefaultParagraphFont"/>
    <w:rsid w:val="00D56FDF"/>
    <w:rPr>
      <w:rFonts w:ascii="Segoe UI" w:hAnsi="Segoe UI" w:cs="Segoe UI"/>
      <w:sz w:val="16"/>
      <w:szCs w:val="16"/>
    </w:rPr>
  </w:style>
  <w:style w:type="character" w:customStyle="1" w:styleId="E-mailSignatureChar">
    <w:name w:val="E-mail Signature Char"/>
    <w:basedOn w:val="DefaultParagraphFont"/>
    <w:rsid w:val="00D56FDF"/>
  </w:style>
  <w:style w:type="character" w:customStyle="1" w:styleId="EndnoteTextChar1">
    <w:name w:val="Endnote Text Char1"/>
    <w:basedOn w:val="DefaultParagraphFont"/>
    <w:rsid w:val="00D56FDF"/>
  </w:style>
  <w:style w:type="character" w:customStyle="1" w:styleId="FooterChar">
    <w:name w:val="Footer Char"/>
    <w:basedOn w:val="DefaultParagraphFont"/>
    <w:link w:val="Footer"/>
    <w:rsid w:val="00D56FDF"/>
    <w:rPr>
      <w:rFonts w:ascii="Arial" w:hAnsi="Arial"/>
      <w:b/>
      <w:i/>
      <w:noProof/>
      <w:sz w:val="18"/>
      <w:lang w:val="en-GB" w:eastAsia="en-US"/>
    </w:rPr>
  </w:style>
  <w:style w:type="character" w:customStyle="1" w:styleId="BalloonTextChar1">
    <w:name w:val="Balloon Text Char1"/>
    <w:basedOn w:val="DefaultParagraphFont"/>
    <w:link w:val="BalloonText"/>
    <w:semiHidden/>
    <w:rsid w:val="00D56FDF"/>
    <w:rPr>
      <w:rFonts w:ascii="Tahoma" w:hAnsi="Tahoma" w:cs="Tahoma"/>
      <w:sz w:val="16"/>
      <w:szCs w:val="16"/>
      <w:lang w:val="en-GB" w:eastAsia="en-US"/>
    </w:rPr>
  </w:style>
  <w:style w:type="paragraph" w:styleId="Bibliography">
    <w:name w:val="Bibliography"/>
    <w:basedOn w:val="Normal"/>
    <w:next w:val="Normal"/>
    <w:uiPriority w:val="37"/>
    <w:semiHidden/>
    <w:unhideWhenUsed/>
    <w:rsid w:val="00D56FDF"/>
    <w:pPr>
      <w:overflowPunct w:val="0"/>
      <w:autoSpaceDE w:val="0"/>
      <w:autoSpaceDN w:val="0"/>
      <w:adjustRightInd w:val="0"/>
      <w:textAlignment w:val="baseline"/>
    </w:pPr>
    <w:rPr>
      <w:lang w:eastAsia="en-GB"/>
    </w:rPr>
  </w:style>
  <w:style w:type="paragraph" w:styleId="BlockText">
    <w:name w:val="Block Text"/>
    <w:basedOn w:val="Normal"/>
    <w:rsid w:val="00D56F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56FD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56FDF"/>
    <w:rPr>
      <w:rFonts w:ascii="Times New Roman" w:hAnsi="Times New Roman"/>
      <w:lang w:val="en-GB" w:eastAsia="en-GB"/>
    </w:rPr>
  </w:style>
  <w:style w:type="paragraph" w:styleId="BodyText3">
    <w:name w:val="Body Text 3"/>
    <w:basedOn w:val="Normal"/>
    <w:link w:val="BodyText3Char1"/>
    <w:rsid w:val="00D56FD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56FDF"/>
    <w:rPr>
      <w:rFonts w:ascii="Times New Roman" w:hAnsi="Times New Roman"/>
      <w:sz w:val="16"/>
      <w:szCs w:val="16"/>
      <w:lang w:val="en-GB" w:eastAsia="en-GB"/>
    </w:rPr>
  </w:style>
  <w:style w:type="paragraph" w:styleId="BodyTextFirstIndent">
    <w:name w:val="Body Text First Indent"/>
    <w:basedOn w:val="BodyText"/>
    <w:link w:val="BodyTextFirstIndentChar1"/>
    <w:rsid w:val="00D56FDF"/>
    <w:pPr>
      <w:spacing w:after="180"/>
      <w:ind w:firstLine="360"/>
    </w:pPr>
  </w:style>
  <w:style w:type="character" w:customStyle="1" w:styleId="BodyTextFirstIndentChar1">
    <w:name w:val="Body Text First Indent Char1"/>
    <w:basedOn w:val="BodyTextChar"/>
    <w:link w:val="BodyTextFirstIndent"/>
    <w:rsid w:val="00D56FDF"/>
    <w:rPr>
      <w:rFonts w:ascii="Times New Roman" w:hAnsi="Times New Roman"/>
      <w:lang w:val="en-GB" w:eastAsia="en-GB"/>
    </w:rPr>
  </w:style>
  <w:style w:type="paragraph" w:styleId="BodyTextIndent">
    <w:name w:val="Body Text Indent"/>
    <w:basedOn w:val="Normal"/>
    <w:link w:val="BodyTextIndentChar1"/>
    <w:rsid w:val="00D56FD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56FDF"/>
    <w:rPr>
      <w:rFonts w:ascii="Times New Roman" w:hAnsi="Times New Roman"/>
      <w:lang w:val="en-GB" w:eastAsia="en-GB"/>
    </w:rPr>
  </w:style>
  <w:style w:type="paragraph" w:styleId="BodyTextFirstIndent2">
    <w:name w:val="Body Text First Indent 2"/>
    <w:basedOn w:val="BodyTextIndent"/>
    <w:link w:val="BodyTextFirstIndent2Char1"/>
    <w:rsid w:val="00D56FDF"/>
    <w:pPr>
      <w:spacing w:after="180"/>
      <w:ind w:left="360" w:firstLine="360"/>
    </w:pPr>
  </w:style>
  <w:style w:type="character" w:customStyle="1" w:styleId="BodyTextFirstIndent2Char1">
    <w:name w:val="Body Text First Indent 2 Char1"/>
    <w:basedOn w:val="BodyTextIndentChar1"/>
    <w:link w:val="BodyTextFirstIndent2"/>
    <w:rsid w:val="00D56FDF"/>
    <w:rPr>
      <w:rFonts w:ascii="Times New Roman" w:hAnsi="Times New Roman"/>
      <w:lang w:val="en-GB" w:eastAsia="en-GB"/>
    </w:rPr>
  </w:style>
  <w:style w:type="paragraph" w:styleId="BodyTextIndent2">
    <w:name w:val="Body Text Indent 2"/>
    <w:basedOn w:val="Normal"/>
    <w:link w:val="BodyTextIndent2Char1"/>
    <w:rsid w:val="00D56FD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56FDF"/>
    <w:rPr>
      <w:rFonts w:ascii="Times New Roman" w:hAnsi="Times New Roman"/>
      <w:lang w:val="en-GB" w:eastAsia="en-GB"/>
    </w:rPr>
  </w:style>
  <w:style w:type="paragraph" w:styleId="BodyTextIndent3">
    <w:name w:val="Body Text Indent 3"/>
    <w:basedOn w:val="Normal"/>
    <w:link w:val="BodyTextIndent3Char1"/>
    <w:rsid w:val="00D56FD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56FDF"/>
    <w:rPr>
      <w:rFonts w:ascii="Times New Roman" w:hAnsi="Times New Roman"/>
      <w:sz w:val="16"/>
      <w:szCs w:val="16"/>
      <w:lang w:val="en-GB" w:eastAsia="en-GB"/>
    </w:rPr>
  </w:style>
  <w:style w:type="paragraph" w:styleId="Caption">
    <w:name w:val="caption"/>
    <w:basedOn w:val="Normal"/>
    <w:next w:val="Normal"/>
    <w:semiHidden/>
    <w:unhideWhenUsed/>
    <w:qFormat/>
    <w:rsid w:val="00D56FD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56FD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56FDF"/>
    <w:rPr>
      <w:rFonts w:ascii="Times New Roman" w:hAnsi="Times New Roman"/>
      <w:lang w:val="en-GB" w:eastAsia="en-GB"/>
    </w:rPr>
  </w:style>
  <w:style w:type="character" w:customStyle="1" w:styleId="CommentSubjectChar1">
    <w:name w:val="Comment Subject Char1"/>
    <w:basedOn w:val="CommentTextChar"/>
    <w:link w:val="CommentSubject"/>
    <w:semiHidden/>
    <w:rsid w:val="00D56FDF"/>
    <w:rPr>
      <w:rFonts w:ascii="Times New Roman" w:hAnsi="Times New Roman"/>
      <w:b/>
      <w:bCs/>
      <w:lang w:val="en-GB" w:eastAsia="en-US"/>
    </w:rPr>
  </w:style>
  <w:style w:type="paragraph" w:styleId="Date">
    <w:name w:val="Date"/>
    <w:basedOn w:val="Normal"/>
    <w:next w:val="Normal"/>
    <w:link w:val="DateChar1"/>
    <w:rsid w:val="00D56FD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56FDF"/>
    <w:rPr>
      <w:rFonts w:ascii="Times New Roman" w:hAnsi="Times New Roman"/>
      <w:lang w:val="en-GB" w:eastAsia="en-GB"/>
    </w:rPr>
  </w:style>
  <w:style w:type="character" w:customStyle="1" w:styleId="DocumentMapChar1">
    <w:name w:val="Document Map Char1"/>
    <w:basedOn w:val="DefaultParagraphFont"/>
    <w:link w:val="DocumentMap"/>
    <w:rsid w:val="00D56FDF"/>
    <w:rPr>
      <w:rFonts w:ascii="Tahoma" w:hAnsi="Tahoma" w:cs="Tahoma"/>
      <w:shd w:val="clear" w:color="auto" w:fill="000080"/>
      <w:lang w:val="en-GB" w:eastAsia="en-US"/>
    </w:rPr>
  </w:style>
  <w:style w:type="paragraph" w:styleId="E-mailSignature">
    <w:name w:val="E-mail Signature"/>
    <w:basedOn w:val="Normal"/>
    <w:link w:val="E-mailSignatureChar1"/>
    <w:rsid w:val="00D56FD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56FDF"/>
    <w:rPr>
      <w:rFonts w:ascii="Times New Roman" w:hAnsi="Times New Roman"/>
      <w:lang w:val="en-GB" w:eastAsia="en-GB"/>
    </w:rPr>
  </w:style>
  <w:style w:type="paragraph" w:styleId="EndnoteText">
    <w:name w:val="endnote text"/>
    <w:basedOn w:val="Normal"/>
    <w:link w:val="EndnoteTextChar"/>
    <w:rsid w:val="00D56F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56FDF"/>
    <w:rPr>
      <w:rFonts w:ascii="Times New Roman" w:hAnsi="Times New Roman"/>
      <w:lang w:val="en-GB" w:eastAsia="en-GB"/>
    </w:rPr>
  </w:style>
  <w:style w:type="paragraph" w:styleId="EnvelopeAddress">
    <w:name w:val="envelope address"/>
    <w:basedOn w:val="Normal"/>
    <w:rsid w:val="00D56F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56F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56FDF"/>
    <w:rPr>
      <w:rFonts w:ascii="Times New Roman" w:hAnsi="Times New Roman"/>
      <w:sz w:val="16"/>
      <w:lang w:val="en-GB" w:eastAsia="en-US"/>
    </w:rPr>
  </w:style>
  <w:style w:type="paragraph" w:styleId="HTMLAddress">
    <w:name w:val="HTML Address"/>
    <w:basedOn w:val="Normal"/>
    <w:link w:val="HTMLAddressChar"/>
    <w:rsid w:val="00D56F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56FDF"/>
    <w:rPr>
      <w:rFonts w:ascii="Times New Roman" w:hAnsi="Times New Roman"/>
      <w:i/>
      <w:iCs/>
      <w:lang w:val="en-GB" w:eastAsia="en-GB"/>
    </w:rPr>
  </w:style>
  <w:style w:type="paragraph" w:styleId="HTMLPreformatted">
    <w:name w:val="HTML Preformatted"/>
    <w:basedOn w:val="Normal"/>
    <w:link w:val="HTMLPreformattedChar"/>
    <w:uiPriority w:val="99"/>
    <w:rsid w:val="00D56F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56FDF"/>
    <w:rPr>
      <w:rFonts w:ascii="Consolas" w:hAnsi="Consolas"/>
      <w:lang w:val="en-GB" w:eastAsia="en-GB"/>
    </w:rPr>
  </w:style>
  <w:style w:type="paragraph" w:styleId="Index3">
    <w:name w:val="index 3"/>
    <w:basedOn w:val="Normal"/>
    <w:next w:val="Normal"/>
    <w:rsid w:val="00D56F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56F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56F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56F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56F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56F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56F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56F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56F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56FDF"/>
    <w:rPr>
      <w:rFonts w:ascii="Times New Roman" w:hAnsi="Times New Roman"/>
      <w:i/>
      <w:iCs/>
      <w:color w:val="4F81BD" w:themeColor="accent1"/>
      <w:lang w:val="en-GB" w:eastAsia="en-GB"/>
    </w:rPr>
  </w:style>
  <w:style w:type="paragraph" w:styleId="ListContinue">
    <w:name w:val="List Continue"/>
    <w:basedOn w:val="Normal"/>
    <w:rsid w:val="00D56F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56F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56F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56F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56F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56FDF"/>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56FDF"/>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56FDF"/>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56F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56F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56FDF"/>
    <w:rPr>
      <w:rFonts w:ascii="Consolas" w:hAnsi="Consolas"/>
      <w:lang w:val="en-GB" w:eastAsia="en-GB"/>
    </w:rPr>
  </w:style>
  <w:style w:type="paragraph" w:styleId="MessageHeader">
    <w:name w:val="Message Header"/>
    <w:basedOn w:val="Normal"/>
    <w:link w:val="MessageHeaderChar"/>
    <w:rsid w:val="00D56F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56F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56FD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56FD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56F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56F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56FDF"/>
    <w:rPr>
      <w:rFonts w:ascii="Times New Roman" w:hAnsi="Times New Roman"/>
      <w:lang w:val="en-GB" w:eastAsia="en-GB"/>
    </w:rPr>
  </w:style>
  <w:style w:type="paragraph" w:styleId="PlainText">
    <w:name w:val="Plain Text"/>
    <w:basedOn w:val="Normal"/>
    <w:link w:val="PlainTextChar"/>
    <w:rsid w:val="00D56F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56FDF"/>
    <w:rPr>
      <w:rFonts w:ascii="Consolas" w:hAnsi="Consolas"/>
      <w:sz w:val="21"/>
      <w:szCs w:val="21"/>
      <w:lang w:val="en-GB" w:eastAsia="en-GB"/>
    </w:rPr>
  </w:style>
  <w:style w:type="paragraph" w:styleId="Quote">
    <w:name w:val="Quote"/>
    <w:basedOn w:val="Normal"/>
    <w:next w:val="Normal"/>
    <w:link w:val="QuoteChar"/>
    <w:uiPriority w:val="29"/>
    <w:qFormat/>
    <w:rsid w:val="00D56F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56F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56F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56FDF"/>
    <w:rPr>
      <w:rFonts w:ascii="Times New Roman" w:hAnsi="Times New Roman"/>
      <w:lang w:val="en-GB" w:eastAsia="en-GB"/>
    </w:rPr>
  </w:style>
  <w:style w:type="paragraph" w:styleId="Signature">
    <w:name w:val="Signature"/>
    <w:basedOn w:val="Normal"/>
    <w:link w:val="SignatureChar"/>
    <w:rsid w:val="00D56F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56FDF"/>
    <w:rPr>
      <w:rFonts w:ascii="Times New Roman" w:hAnsi="Times New Roman"/>
      <w:lang w:val="en-GB" w:eastAsia="en-GB"/>
    </w:rPr>
  </w:style>
  <w:style w:type="paragraph" w:styleId="Subtitle">
    <w:name w:val="Subtitle"/>
    <w:basedOn w:val="Normal"/>
    <w:next w:val="Normal"/>
    <w:link w:val="SubtitleChar"/>
    <w:qFormat/>
    <w:rsid w:val="00D56F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56F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56F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56F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56F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56F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56F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56F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56FDF"/>
    <w:rPr>
      <w:rFonts w:ascii="Times New Roman" w:hAnsi="Times New Roman"/>
      <w:lang w:val="en-GB" w:eastAsia="en-US"/>
    </w:rPr>
  </w:style>
  <w:style w:type="character" w:customStyle="1" w:styleId="B3Car">
    <w:name w:val="B3 Car"/>
    <w:link w:val="B3"/>
    <w:rsid w:val="00D56FDF"/>
    <w:rPr>
      <w:rFonts w:ascii="Times New Roman" w:hAnsi="Times New Roman"/>
      <w:lang w:val="en-GB" w:eastAsia="en-US"/>
    </w:rPr>
  </w:style>
  <w:style w:type="character" w:customStyle="1" w:styleId="Heading3Char1">
    <w:name w:val="Heading 3 Char1"/>
    <w:locked/>
    <w:rsid w:val="00D56FDF"/>
    <w:rPr>
      <w:rFonts w:ascii="Arial" w:hAnsi="Arial"/>
      <w:sz w:val="28"/>
      <w:lang w:eastAsia="en-US"/>
    </w:rPr>
  </w:style>
  <w:style w:type="character" w:customStyle="1" w:styleId="EditorsNoteCharChar">
    <w:name w:val="Editor's Note Char Char"/>
    <w:rsid w:val="00D56FDF"/>
    <w:rPr>
      <w:rFonts w:ascii="Times New Roman" w:hAnsi="Times New Roman"/>
      <w:color w:val="FF0000"/>
      <w:lang w:val="en-GB" w:eastAsia="en-US"/>
    </w:rPr>
  </w:style>
  <w:style w:type="paragraph" w:customStyle="1" w:styleId="Style1">
    <w:name w:val="Style1"/>
    <w:basedOn w:val="Normal"/>
    <w:link w:val="Style1Char"/>
    <w:qFormat/>
    <w:rsid w:val="00D56FD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56FDF"/>
    <w:rPr>
      <w:rFonts w:ascii="Arial" w:eastAsia="DengXian" w:hAnsi="Arial"/>
      <w:sz w:val="28"/>
      <w:lang w:val="en-GB" w:eastAsia="en-GB"/>
    </w:rPr>
  </w:style>
  <w:style w:type="paragraph" w:customStyle="1" w:styleId="Style2">
    <w:name w:val="Style2"/>
    <w:basedOn w:val="Normal"/>
    <w:link w:val="Style2Char"/>
    <w:qFormat/>
    <w:rsid w:val="00D56FD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56FD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2341708">
      <w:bodyDiv w:val="1"/>
      <w:marLeft w:val="0"/>
      <w:marRight w:val="0"/>
      <w:marTop w:val="0"/>
      <w:marBottom w:val="0"/>
      <w:divBdr>
        <w:top w:val="none" w:sz="0" w:space="0" w:color="auto"/>
        <w:left w:val="none" w:sz="0" w:space="0" w:color="auto"/>
        <w:bottom w:val="none" w:sz="0" w:space="0" w:color="auto"/>
        <w:right w:val="none" w:sz="0" w:space="0" w:color="auto"/>
      </w:divBdr>
    </w:div>
    <w:div w:id="1110901588">
      <w:bodyDiv w:val="1"/>
      <w:marLeft w:val="0"/>
      <w:marRight w:val="0"/>
      <w:marTop w:val="0"/>
      <w:marBottom w:val="0"/>
      <w:divBdr>
        <w:top w:val="none" w:sz="0" w:space="0" w:color="auto"/>
        <w:left w:val="none" w:sz="0" w:space="0" w:color="auto"/>
        <w:bottom w:val="none" w:sz="0" w:space="0" w:color="auto"/>
        <w:right w:val="none" w:sz="0" w:space="0" w:color="auto"/>
      </w:divBdr>
    </w:div>
    <w:div w:id="1870531879">
      <w:bodyDiv w:val="1"/>
      <w:marLeft w:val="0"/>
      <w:marRight w:val="0"/>
      <w:marTop w:val="0"/>
      <w:marBottom w:val="0"/>
      <w:divBdr>
        <w:top w:val="none" w:sz="0" w:space="0" w:color="auto"/>
        <w:left w:val="none" w:sz="0" w:space="0" w:color="auto"/>
        <w:bottom w:val="none" w:sz="0" w:space="0" w:color="auto"/>
        <w:right w:val="none" w:sz="0" w:space="0" w:color="auto"/>
      </w:divBdr>
    </w:div>
    <w:div w:id="211007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29</Pages>
  <Words>13147</Words>
  <Characters>63287</Characters>
  <Application>Microsoft Office Word</Application>
  <DocSecurity>0</DocSecurity>
  <Lines>527</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117</cp:revision>
  <cp:lastPrinted>1899-12-31T23:00:00Z</cp:lastPrinted>
  <dcterms:created xsi:type="dcterms:W3CDTF">2020-02-03T08:32:00Z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